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8094B" w14:textId="29EADCC1" w:rsidR="00472814" w:rsidRDefault="008B57A7">
      <w:pPr>
        <w:tabs>
          <w:tab w:val="left" w:pos="2160"/>
        </w:tabs>
        <w:rPr>
          <w:rFonts w:ascii="Arial" w:hAnsi="Arial" w:cs="Arial"/>
          <w:b/>
          <w:bCs/>
          <w:sz w:val="24"/>
          <w:szCs w:val="24"/>
          <w:lang w:val="en-US"/>
        </w:rPr>
      </w:pPr>
      <w:bookmarkStart w:id="0" w:name="_Hlk3548187"/>
      <w:r>
        <w:rPr>
          <w:rFonts w:ascii="Arial" w:hAnsi="Arial" w:cs="Arial"/>
          <w:b/>
          <w:bCs/>
          <w:sz w:val="24"/>
          <w:szCs w:val="24"/>
          <w:lang w:val="en-US"/>
        </w:rPr>
        <w:t>3GPP TSG-RAN WG4 Meeting # 10</w:t>
      </w:r>
      <w:r>
        <w:rPr>
          <w:rFonts w:ascii="Arial" w:eastAsiaTheme="minorEastAsia" w:hAnsi="Arial" w:cs="Arial" w:hint="eastAsia"/>
          <w:b/>
          <w:bCs/>
          <w:sz w:val="24"/>
          <w:szCs w:val="24"/>
          <w:lang w:val="en-US" w:eastAsia="zh-CN"/>
        </w:rPr>
        <w:t>7</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bookmarkStart w:id="1" w:name="_GoBack"/>
      <w:bookmarkEnd w:id="1"/>
      <w:r>
        <w:rPr>
          <w:rFonts w:ascii="Arial" w:hAnsi="Arial" w:cs="Arial"/>
          <w:b/>
          <w:bCs/>
          <w:sz w:val="24"/>
          <w:szCs w:val="24"/>
          <w:lang w:val="en-US"/>
        </w:rPr>
        <w:tab/>
        <w:t xml:space="preserve">  </w:t>
      </w:r>
      <w:ins w:id="2" w:author="周锐(Ray)" w:date="2023-05-26T10:18:00Z">
        <w:r w:rsidR="007F1FB4">
          <w:rPr>
            <w:rFonts w:ascii="Arial" w:hAnsi="Arial" w:cs="Arial"/>
            <w:b/>
            <w:bCs/>
            <w:sz w:val="24"/>
            <w:szCs w:val="24"/>
            <w:lang w:val="en-US"/>
          </w:rPr>
          <w:tab/>
        </w:r>
        <w:r w:rsidR="007F1FB4">
          <w:rPr>
            <w:rFonts w:ascii="Arial" w:hAnsi="Arial" w:cs="Arial"/>
            <w:b/>
            <w:bCs/>
            <w:sz w:val="24"/>
            <w:szCs w:val="24"/>
            <w:lang w:val="en-US"/>
          </w:rPr>
          <w:tab/>
        </w:r>
        <w:r w:rsidR="007F1FB4">
          <w:rPr>
            <w:rFonts w:ascii="Arial" w:hAnsi="Arial" w:cs="Arial"/>
            <w:b/>
            <w:bCs/>
            <w:sz w:val="24"/>
            <w:szCs w:val="24"/>
            <w:lang w:val="en-US"/>
          </w:rPr>
          <w:tab/>
        </w:r>
      </w:ins>
      <w:del w:id="3" w:author="周锐(Ray)" w:date="2023-05-26T10:18:00Z">
        <w:r w:rsidDel="007F1FB4">
          <w:rPr>
            <w:rFonts w:ascii="Arial" w:hAnsi="Arial" w:cs="Arial"/>
            <w:b/>
            <w:bCs/>
            <w:sz w:val="24"/>
            <w:szCs w:val="24"/>
            <w:lang w:val="en-US"/>
          </w:rPr>
          <w:delText xml:space="preserve">                   </w:delText>
        </w:r>
      </w:del>
      <w:r w:rsidR="003B7A2E" w:rsidRPr="003B7A2E">
        <w:rPr>
          <w:rFonts w:ascii="Arial" w:hAnsi="Arial" w:cs="Arial"/>
          <w:b/>
          <w:bCs/>
          <w:sz w:val="24"/>
          <w:szCs w:val="24"/>
          <w:lang w:val="en-US"/>
        </w:rPr>
        <w:t>R4-23</w:t>
      </w:r>
      <w:ins w:id="4" w:author="周锐(Ray)" w:date="2023-05-25T09:01:00Z">
        <w:r w:rsidR="00B630D4">
          <w:rPr>
            <w:rFonts w:ascii="Arial" w:hAnsi="Arial" w:cs="Arial"/>
            <w:b/>
            <w:bCs/>
            <w:sz w:val="24"/>
            <w:szCs w:val="24"/>
            <w:lang w:val="en-US"/>
          </w:rPr>
          <w:t>10308</w:t>
        </w:r>
      </w:ins>
      <w:del w:id="5" w:author="周锐(Ray)" w:date="2023-05-25T09:01:00Z">
        <w:r w:rsidR="003B7A2E" w:rsidRPr="003B7A2E" w:rsidDel="00B630D4">
          <w:rPr>
            <w:rFonts w:ascii="Arial" w:hAnsi="Arial" w:cs="Arial"/>
            <w:b/>
            <w:bCs/>
            <w:sz w:val="24"/>
            <w:szCs w:val="24"/>
            <w:lang w:val="en-US"/>
          </w:rPr>
          <w:delText>08987</w:delText>
        </w:r>
      </w:del>
    </w:p>
    <w:p w14:paraId="6E495C9B" w14:textId="77777777" w:rsidR="00472814" w:rsidRDefault="008B57A7">
      <w:pPr>
        <w:tabs>
          <w:tab w:val="left" w:pos="2160"/>
        </w:tabs>
        <w:rPr>
          <w:rFonts w:ascii="Arial" w:hAnsi="Arial" w:cs="Arial"/>
          <w:b/>
          <w:bCs/>
          <w:sz w:val="24"/>
          <w:szCs w:val="24"/>
          <w:lang w:val="en-US"/>
        </w:rPr>
      </w:pPr>
      <w:proofErr w:type="spellStart"/>
      <w:r>
        <w:rPr>
          <w:rFonts w:ascii="Arial" w:eastAsiaTheme="minorEastAsia" w:hAnsi="Arial" w:cs="Arial" w:hint="eastAsia"/>
          <w:b/>
          <w:bCs/>
          <w:sz w:val="24"/>
          <w:szCs w:val="24"/>
          <w:lang w:val="en-US" w:eastAsia="zh-CN"/>
        </w:rPr>
        <w:t>Incheon</w:t>
      </w:r>
      <w:r>
        <w:rPr>
          <w:rFonts w:ascii="Arial" w:hAnsi="Arial" w:cs="Arial"/>
          <w:b/>
          <w:bCs/>
          <w:sz w:val="24"/>
          <w:szCs w:val="24"/>
          <w:lang w:val="en-US"/>
        </w:rPr>
        <w:t>,</w:t>
      </w:r>
      <w:r>
        <w:rPr>
          <w:rFonts w:ascii="Arial" w:eastAsiaTheme="minorEastAsia" w:hAnsi="Arial" w:cs="Arial" w:hint="eastAsia"/>
          <w:b/>
          <w:bCs/>
          <w:sz w:val="24"/>
          <w:szCs w:val="24"/>
          <w:lang w:val="en-US" w:eastAsia="zh-CN"/>
        </w:rPr>
        <w:t>KR</w:t>
      </w:r>
      <w:proofErr w:type="spellEnd"/>
      <w:r>
        <w:rPr>
          <w:rFonts w:ascii="Arial" w:eastAsiaTheme="minorEastAsia" w:hAnsi="Arial" w:cs="Arial" w:hint="eastAsia"/>
          <w:b/>
          <w:bCs/>
          <w:sz w:val="24"/>
          <w:szCs w:val="24"/>
          <w:lang w:val="en-US" w:eastAsia="zh-CN"/>
        </w:rPr>
        <w:t>,</w:t>
      </w:r>
      <w:r>
        <w:rPr>
          <w:rFonts w:ascii="Arial" w:hAnsi="Arial" w:cs="Arial"/>
          <w:b/>
          <w:bCs/>
          <w:sz w:val="24"/>
          <w:szCs w:val="24"/>
          <w:lang w:val="en-US"/>
        </w:rPr>
        <w:t xml:space="preserve"> </w:t>
      </w:r>
      <w:r>
        <w:rPr>
          <w:rFonts w:ascii="Arial" w:eastAsiaTheme="minorEastAsia" w:hAnsi="Arial" w:cs="Arial" w:hint="eastAsia"/>
          <w:b/>
          <w:bCs/>
          <w:sz w:val="24"/>
          <w:szCs w:val="24"/>
          <w:lang w:val="en-US" w:eastAsia="zh-CN"/>
        </w:rPr>
        <w:t>May</w:t>
      </w:r>
      <w:r>
        <w:rPr>
          <w:rFonts w:ascii="Arial" w:hAnsi="Arial" w:cs="Arial"/>
          <w:b/>
          <w:bCs/>
          <w:sz w:val="24"/>
          <w:szCs w:val="24"/>
          <w:lang w:val="en-US"/>
        </w:rPr>
        <w:t xml:space="preserve"> </w:t>
      </w:r>
      <w:r>
        <w:rPr>
          <w:rFonts w:ascii="Arial" w:eastAsiaTheme="minorEastAsia" w:hAnsi="Arial" w:cs="Arial" w:hint="eastAsia"/>
          <w:b/>
          <w:bCs/>
          <w:sz w:val="24"/>
          <w:szCs w:val="24"/>
          <w:lang w:val="en-US" w:eastAsia="zh-CN"/>
        </w:rPr>
        <w:t>22</w:t>
      </w:r>
      <w:r>
        <w:rPr>
          <w:rFonts w:ascii="Arial" w:eastAsiaTheme="minorEastAsia" w:hAnsi="Arial" w:cs="Arial" w:hint="eastAsia"/>
          <w:b/>
          <w:bCs/>
          <w:sz w:val="24"/>
          <w:szCs w:val="24"/>
          <w:vertAlign w:val="superscript"/>
          <w:lang w:val="en-US" w:eastAsia="zh-CN"/>
        </w:rPr>
        <w:t>nd</w:t>
      </w:r>
      <w:r>
        <w:rPr>
          <w:rFonts w:ascii="Arial" w:hAnsi="Arial" w:cs="Arial"/>
          <w:b/>
          <w:bCs/>
          <w:sz w:val="24"/>
          <w:szCs w:val="24"/>
          <w:lang w:val="en-US"/>
        </w:rPr>
        <w:t xml:space="preserve">  – </w:t>
      </w:r>
      <w:r>
        <w:rPr>
          <w:rFonts w:ascii="Arial" w:eastAsiaTheme="minorEastAsia" w:hAnsi="Arial" w:cs="Arial" w:hint="eastAsia"/>
          <w:b/>
          <w:bCs/>
          <w:sz w:val="24"/>
          <w:szCs w:val="24"/>
          <w:lang w:val="en-US" w:eastAsia="zh-CN"/>
        </w:rPr>
        <w:t>May</w:t>
      </w:r>
      <w:r>
        <w:rPr>
          <w:rFonts w:ascii="Arial" w:hAnsi="Arial" w:cs="Arial"/>
          <w:b/>
          <w:bCs/>
          <w:sz w:val="24"/>
          <w:szCs w:val="24"/>
          <w:lang w:val="en-US"/>
        </w:rPr>
        <w:t xml:space="preserve"> 26</w:t>
      </w:r>
      <w:r>
        <w:rPr>
          <w:rFonts w:ascii="Arial" w:hAnsi="Arial" w:cs="Arial"/>
          <w:b/>
          <w:bCs/>
          <w:sz w:val="24"/>
          <w:szCs w:val="24"/>
          <w:vertAlign w:val="superscript"/>
          <w:lang w:val="en-US"/>
        </w:rPr>
        <w:t>th</w:t>
      </w:r>
      <w:r>
        <w:rPr>
          <w:rFonts w:ascii="Arial" w:hAnsi="Arial" w:cs="Arial"/>
          <w:b/>
          <w:bCs/>
          <w:sz w:val="24"/>
          <w:szCs w:val="24"/>
          <w:lang w:val="en-US"/>
        </w:rPr>
        <w:t xml:space="preserve"> , 2023</w:t>
      </w:r>
    </w:p>
    <w:p w14:paraId="0F72A8C3" w14:textId="77777777" w:rsidR="00472814" w:rsidRDefault="008B57A7">
      <w:pPr>
        <w:tabs>
          <w:tab w:val="left" w:pos="2160"/>
        </w:tabs>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Theme="minorEastAsia" w:hAnsi="Arial" w:cs="Arial" w:hint="eastAsia"/>
          <w:b/>
          <w:bCs/>
          <w:sz w:val="24"/>
          <w:szCs w:val="24"/>
          <w:lang w:val="en-US" w:eastAsia="zh-CN"/>
        </w:rPr>
        <w:t>8</w:t>
      </w:r>
      <w:r>
        <w:rPr>
          <w:rFonts w:ascii="Arial" w:hAnsi="Arial" w:cs="Arial"/>
          <w:b/>
          <w:bCs/>
          <w:sz w:val="24"/>
          <w:szCs w:val="24"/>
          <w:lang w:val="en-US"/>
        </w:rPr>
        <w:t>.31.2.1.2</w:t>
      </w:r>
    </w:p>
    <w:p w14:paraId="3CC0FD75" w14:textId="77777777" w:rsidR="00472814" w:rsidRDefault="008B57A7">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14:paraId="52C84952" w14:textId="77777777" w:rsidR="00472814" w:rsidRDefault="008B57A7">
      <w:pPr>
        <w:tabs>
          <w:tab w:val="left" w:pos="2160"/>
        </w:tabs>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bCs/>
          <w:sz w:val="24"/>
          <w:szCs w:val="24"/>
          <w:lang w:val="en-US"/>
        </w:rPr>
        <w:tab/>
      </w:r>
      <w:r w:rsidR="00E46BFE">
        <w:rPr>
          <w:rFonts w:ascii="Arial" w:hAnsi="Arial" w:cs="Arial"/>
          <w:b/>
          <w:bCs/>
          <w:sz w:val="24"/>
          <w:szCs w:val="24"/>
          <w:lang w:val="en-US"/>
        </w:rPr>
        <w:t xml:space="preserve">TP to TR </w:t>
      </w:r>
      <w:r>
        <w:rPr>
          <w:rFonts w:ascii="Arial" w:hAnsi="Arial" w:cs="Arial"/>
          <w:b/>
          <w:bCs/>
          <w:sz w:val="24"/>
          <w:szCs w:val="24"/>
          <w:lang w:val="en-US"/>
        </w:rPr>
        <w:t>on the SL-e TX requirement</w:t>
      </w:r>
    </w:p>
    <w:p w14:paraId="68B1A421" w14:textId="77777777" w:rsidR="00472814" w:rsidRDefault="008B57A7">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14:paraId="01F281EC" w14:textId="77777777" w:rsidR="00472814" w:rsidRDefault="008B57A7">
      <w:pPr>
        <w:pStyle w:val="1"/>
        <w:numPr>
          <w:ilvl w:val="0"/>
          <w:numId w:val="2"/>
        </w:numPr>
      </w:pPr>
      <w:r>
        <w:t>Introduction</w:t>
      </w:r>
    </w:p>
    <w:p w14:paraId="4F6EFED8" w14:textId="77777777" w:rsidR="00472814" w:rsidRDefault="008B57A7">
      <w:pPr>
        <w:ind w:left="48"/>
        <w:jc w:val="both"/>
        <w:rPr>
          <w:ins w:id="6" w:author="周锐(Ray)" w:date="2023-05-25T09:00:00Z"/>
          <w:rFonts w:eastAsiaTheme="minorEastAsia"/>
          <w:lang w:eastAsia="zh-CN"/>
        </w:rPr>
      </w:pPr>
      <w:r>
        <w:t xml:space="preserve">The </w:t>
      </w:r>
      <w:proofErr w:type="spellStart"/>
      <w:r>
        <w:t>sidelink</w:t>
      </w:r>
      <w:proofErr w:type="spellEnd"/>
      <w:r>
        <w:t xml:space="preserve"> unlicensed TX requirement has been d</w:t>
      </w:r>
      <w:r>
        <w:rPr>
          <w:rFonts w:eastAsiaTheme="minorEastAsia" w:hint="eastAsia"/>
          <w:lang w:eastAsia="zh-CN"/>
        </w:rPr>
        <w:t xml:space="preserve">iscussed in the previous RAN4 meeting and couple of WF [1][2][3][4] has been agreed. For the SL-e </w:t>
      </w:r>
      <w:r w:rsidR="007969BB">
        <w:rPr>
          <w:rFonts w:eastAsiaTheme="minorEastAsia"/>
          <w:lang w:eastAsia="zh-CN"/>
        </w:rPr>
        <w:t>unlicensed</w:t>
      </w:r>
      <w:r>
        <w:rPr>
          <w:rFonts w:eastAsiaTheme="minorEastAsia" w:hint="eastAsia"/>
          <w:lang w:eastAsia="zh-CN"/>
        </w:rPr>
        <w:t xml:space="preserve"> TX requirements, there are still some of them left </w:t>
      </w:r>
      <w:r w:rsidR="007969BB">
        <w:rPr>
          <w:rFonts w:eastAsiaTheme="minorEastAsia"/>
          <w:lang w:eastAsia="zh-CN"/>
        </w:rPr>
        <w:t>unfinished</w:t>
      </w:r>
      <w:r>
        <w:rPr>
          <w:rFonts w:eastAsiaTheme="minorEastAsia" w:hint="eastAsia"/>
          <w:lang w:eastAsia="zh-CN"/>
        </w:rPr>
        <w:t xml:space="preserve"> and hence in this paper we </w:t>
      </w:r>
      <w:r w:rsidR="007969BB">
        <w:rPr>
          <w:rFonts w:eastAsiaTheme="minorEastAsia"/>
          <w:lang w:eastAsia="zh-CN"/>
        </w:rPr>
        <w:t>give</w:t>
      </w:r>
      <w:r>
        <w:rPr>
          <w:rFonts w:eastAsiaTheme="minorEastAsia" w:hint="eastAsia"/>
          <w:lang w:eastAsia="zh-CN"/>
        </w:rPr>
        <w:t xml:space="preserve"> further discussion and try to finalize them.,</w:t>
      </w:r>
    </w:p>
    <w:p w14:paraId="70338294" w14:textId="77777777" w:rsidR="00AA586B" w:rsidRDefault="00AA586B">
      <w:pPr>
        <w:ind w:left="48"/>
        <w:jc w:val="both"/>
        <w:rPr>
          <w:rFonts w:eastAsiaTheme="minorEastAsia"/>
          <w:lang w:eastAsia="zh-CN"/>
        </w:rPr>
      </w:pPr>
      <w:ins w:id="7" w:author="周锐(Ray)" w:date="2023-05-25T09:00:00Z">
        <w:r>
          <w:rPr>
            <w:rFonts w:eastAsiaTheme="minorEastAsia" w:hint="eastAsia"/>
            <w:lang w:eastAsia="zh-CN"/>
          </w:rPr>
          <w:t>T</w:t>
        </w:r>
        <w:r>
          <w:rPr>
            <w:rFonts w:eastAsiaTheme="minorEastAsia"/>
            <w:lang w:eastAsia="zh-CN"/>
          </w:rPr>
          <w:t>his TP is the re</w:t>
        </w:r>
      </w:ins>
      <w:ins w:id="8" w:author="周锐(Ray)" w:date="2023-05-25T09:01:00Z">
        <w:r>
          <w:rPr>
            <w:rFonts w:eastAsiaTheme="minorEastAsia"/>
            <w:lang w:eastAsia="zh-CN"/>
          </w:rPr>
          <w:t>vision of R4-2308987.</w:t>
        </w:r>
      </w:ins>
    </w:p>
    <w:p w14:paraId="03255E02" w14:textId="77777777" w:rsidR="00472814" w:rsidRPr="00DA742F" w:rsidRDefault="008B57A7" w:rsidP="00DA742F">
      <w:pPr>
        <w:pStyle w:val="1"/>
        <w:numPr>
          <w:ilvl w:val="0"/>
          <w:numId w:val="2"/>
        </w:numPr>
        <w:rPr>
          <w:rFonts w:eastAsiaTheme="minorEastAsia"/>
          <w:lang w:eastAsia="zh-CN"/>
        </w:rPr>
      </w:pPr>
      <w:r w:rsidRPr="00DA742F">
        <w:rPr>
          <w:rFonts w:eastAsiaTheme="minorEastAsia" w:hint="eastAsia"/>
          <w:lang w:eastAsia="zh-CN"/>
        </w:rPr>
        <w:t>TP to TR</w:t>
      </w:r>
      <w:r w:rsidR="008D19E4" w:rsidRPr="00DA742F">
        <w:rPr>
          <w:rFonts w:eastAsiaTheme="minorEastAsia"/>
          <w:lang w:eastAsia="zh-CN"/>
        </w:rPr>
        <w:t xml:space="preserve"> 38.786</w:t>
      </w:r>
    </w:p>
    <w:p w14:paraId="4B94181E" w14:textId="77777777" w:rsidR="00472814" w:rsidRPr="007969BB" w:rsidRDefault="008B57A7">
      <w:pPr>
        <w:pStyle w:val="2"/>
        <w:rPr>
          <w:lang w:val="en-US"/>
        </w:rPr>
      </w:pPr>
      <w:bookmarkStart w:id="9" w:name="_Toc126570182"/>
      <w:r w:rsidRPr="007969BB">
        <w:rPr>
          <w:lang w:val="en-US"/>
        </w:rPr>
        <w:t>6.1</w:t>
      </w:r>
      <w:r w:rsidRPr="007969BB">
        <w:rPr>
          <w:lang w:val="en-US"/>
        </w:rPr>
        <w:tab/>
        <w:t>Tx requirements for NR SL single carrier operation in unlicensed band</w:t>
      </w:r>
      <w:bookmarkEnd w:id="9"/>
    </w:p>
    <w:p w14:paraId="0B6E02E2" w14:textId="77777777" w:rsidR="00472814" w:rsidRPr="007969BB" w:rsidRDefault="008B57A7">
      <w:pPr>
        <w:pStyle w:val="3"/>
        <w:rPr>
          <w:rFonts w:eastAsiaTheme="minorEastAsia"/>
          <w:lang w:val="en-US" w:eastAsia="zh-CN"/>
        </w:rPr>
      </w:pPr>
      <w:bookmarkStart w:id="10" w:name="_Toc36034802"/>
      <w:bookmarkStart w:id="11" w:name="_Toc46356467"/>
      <w:bookmarkStart w:id="12" w:name="_Toc42537402"/>
      <w:bookmarkStart w:id="13" w:name="_Toc463997765"/>
      <w:bookmarkStart w:id="14" w:name="_Toc66432635"/>
      <w:bookmarkStart w:id="15" w:name="_Toc66433414"/>
      <w:bookmarkStart w:id="16" w:name="_Toc61187289"/>
      <w:bookmarkStart w:id="17" w:name="_Toc66398701"/>
      <w:bookmarkStart w:id="18" w:name="_Toc52566381"/>
      <w:bookmarkStart w:id="19" w:name="_Toc66436189"/>
      <w:bookmarkStart w:id="20" w:name="_Toc66398918"/>
      <w:bookmarkStart w:id="21" w:name="_Toc126570187"/>
      <w:r w:rsidRPr="007969BB">
        <w:rPr>
          <w:lang w:val="en-US"/>
        </w:rPr>
        <w:t>6.1.5</w:t>
      </w:r>
      <w:r w:rsidRPr="007969BB">
        <w:rPr>
          <w:lang w:val="en-US"/>
        </w:rPr>
        <w:tab/>
        <w:t xml:space="preserve">Minimum output power for NR </w:t>
      </w:r>
      <w:bookmarkEnd w:id="10"/>
      <w:bookmarkEnd w:id="11"/>
      <w:bookmarkEnd w:id="12"/>
      <w:bookmarkEnd w:id="13"/>
      <w:bookmarkEnd w:id="14"/>
      <w:bookmarkEnd w:id="15"/>
      <w:bookmarkEnd w:id="16"/>
      <w:bookmarkEnd w:id="17"/>
      <w:bookmarkEnd w:id="18"/>
      <w:bookmarkEnd w:id="19"/>
      <w:bookmarkEnd w:id="20"/>
      <w:r w:rsidRPr="007969BB">
        <w:rPr>
          <w:lang w:val="en-US"/>
        </w:rPr>
        <w:t>SL-U</w:t>
      </w:r>
      <w:bookmarkEnd w:id="21"/>
    </w:p>
    <w:p w14:paraId="16714343" w14:textId="77777777" w:rsidR="00472814" w:rsidRPr="007969BB" w:rsidRDefault="008B57A7">
      <w:pPr>
        <w:rPr>
          <w:ins w:id="22" w:author="OPPO" w:date="2023-05-10T13:50:00Z"/>
          <w:lang w:val="en-US"/>
        </w:rPr>
      </w:pPr>
      <w:bookmarkStart w:id="23" w:name="_Toc52566382"/>
      <w:bookmarkStart w:id="24" w:name="_Toc66398919"/>
      <w:bookmarkStart w:id="25" w:name="_Toc463997766"/>
      <w:bookmarkStart w:id="26" w:name="_Toc61187290"/>
      <w:bookmarkStart w:id="27" w:name="_Toc66432636"/>
      <w:bookmarkStart w:id="28" w:name="_Toc36034803"/>
      <w:bookmarkStart w:id="29" w:name="_Toc66436190"/>
      <w:bookmarkStart w:id="30" w:name="_Toc66433415"/>
      <w:bookmarkStart w:id="31" w:name="_Toc42537403"/>
      <w:bookmarkStart w:id="32" w:name="_Toc46356468"/>
      <w:bookmarkStart w:id="33" w:name="_Toc66398702"/>
      <w:bookmarkStart w:id="34" w:name="_Toc126570188"/>
      <w:ins w:id="35" w:author="OPPO" w:date="2023-05-10T13:50:00Z">
        <w:r w:rsidRPr="007969BB">
          <w:rPr>
            <w:lang w:val="en-US"/>
          </w:rPr>
          <w:t xml:space="preserve">The </w:t>
        </w:r>
        <w:r w:rsidRPr="007969BB">
          <w:rPr>
            <w:rFonts w:eastAsiaTheme="minorEastAsia" w:hint="eastAsia"/>
            <w:lang w:val="en-US" w:eastAsia="zh-CN"/>
          </w:rPr>
          <w:t>Minimum output power</w:t>
        </w:r>
        <w:r w:rsidRPr="007969BB">
          <w:rPr>
            <w:lang w:val="en-US"/>
          </w:rPr>
          <w:t xml:space="preserve"> of NR-U is </w:t>
        </w:r>
        <w:r>
          <w:rPr>
            <w:lang w:val="en-US"/>
          </w:rPr>
          <w:t>defined in</w:t>
        </w:r>
        <w:r w:rsidRPr="007969BB">
          <w:rPr>
            <w:lang w:val="en-US"/>
          </w:rPr>
          <w:t xml:space="preserve"> clause 6.</w:t>
        </w:r>
        <w:r w:rsidRPr="007969BB">
          <w:rPr>
            <w:rFonts w:eastAsiaTheme="minorEastAsia" w:hint="eastAsia"/>
            <w:lang w:val="en-US" w:eastAsia="zh-CN"/>
          </w:rPr>
          <w:t>3F.1</w:t>
        </w:r>
        <w:r w:rsidRPr="007969BB">
          <w:rPr>
            <w:lang w:val="en-US"/>
          </w:rPr>
          <w:t xml:space="preserve"> of TS 38.101-1 </w:t>
        </w:r>
        <w:r>
          <w:rPr>
            <w:lang w:val="en-US"/>
          </w:rPr>
          <w:t xml:space="preserve">and </w:t>
        </w:r>
        <w:r w:rsidRPr="007969BB">
          <w:rPr>
            <w:lang w:val="en-US"/>
          </w:rPr>
          <w:t xml:space="preserve"> the normal NR requirement apply</w:t>
        </w:r>
        <w:r>
          <w:rPr>
            <w:lang w:val="en-US"/>
          </w:rPr>
          <w:t>,</w:t>
        </w:r>
        <w:r w:rsidRPr="007969BB">
          <w:rPr>
            <w:lang w:val="en-US"/>
          </w:rPr>
          <w:t xml:space="preserve"> which is the same for </w:t>
        </w:r>
        <w:r>
          <w:rPr>
            <w:lang w:val="en-US"/>
          </w:rPr>
          <w:t xml:space="preserve">NR </w:t>
        </w:r>
        <w:r w:rsidRPr="007969BB">
          <w:rPr>
            <w:lang w:val="en-US"/>
          </w:rPr>
          <w:t>V2X.</w:t>
        </w:r>
      </w:ins>
    </w:p>
    <w:p w14:paraId="122E2CCC" w14:textId="77777777" w:rsidR="00472814" w:rsidRDefault="008B57A7">
      <w:pPr>
        <w:rPr>
          <w:ins w:id="36" w:author="OPPO" w:date="2023-05-10T13:50:00Z"/>
        </w:rPr>
      </w:pPr>
      <w:ins w:id="37" w:author="OPPO" w:date="2023-05-10T13:50:00Z">
        <w:r>
          <w:rPr>
            <w:lang w:val="en-US"/>
          </w:rPr>
          <w:t>I</w:t>
        </w:r>
        <w:r w:rsidRPr="007969BB">
          <w:rPr>
            <w:lang w:val="en-US"/>
          </w:rPr>
          <w:t xml:space="preserve">t has been agreed to reuse the NR single CC </w:t>
        </w:r>
        <w:r w:rsidRPr="007969BB">
          <w:rPr>
            <w:rFonts w:eastAsiaTheme="minorEastAsia" w:hint="eastAsia"/>
            <w:lang w:val="en-US" w:eastAsia="zh-CN"/>
          </w:rPr>
          <w:t>minimum</w:t>
        </w:r>
        <w:r w:rsidRPr="007969BB">
          <w:rPr>
            <w:lang w:val="en-US"/>
          </w:rPr>
          <w:t xml:space="preserve"> requirements in 38.101-1 clause 6.</w:t>
        </w:r>
        <w:r w:rsidRPr="007969BB">
          <w:rPr>
            <w:rFonts w:eastAsiaTheme="minorEastAsia" w:hint="eastAsia"/>
            <w:lang w:val="en-US" w:eastAsia="zh-CN"/>
          </w:rPr>
          <w:t>3.1</w:t>
        </w:r>
        <w:r w:rsidRPr="007969BB">
          <w:rPr>
            <w:lang w:val="en-US"/>
          </w:rPr>
          <w:t xml:space="preserve"> for NR SL-U.</w:t>
        </w:r>
      </w:ins>
    </w:p>
    <w:p w14:paraId="10793E37" w14:textId="77777777" w:rsidR="00472814" w:rsidRPr="007969BB" w:rsidRDefault="008B57A7">
      <w:pPr>
        <w:pStyle w:val="3"/>
        <w:rPr>
          <w:lang w:val="en-US"/>
        </w:rPr>
      </w:pPr>
      <w:r w:rsidRPr="007969BB">
        <w:rPr>
          <w:lang w:val="en-US"/>
        </w:rPr>
        <w:t>6.1.6</w:t>
      </w:r>
      <w:r w:rsidRPr="007969BB">
        <w:rPr>
          <w:lang w:val="en-US"/>
        </w:rPr>
        <w:tab/>
        <w:t xml:space="preserve">Transmit OFF power for NR </w:t>
      </w:r>
      <w:bookmarkEnd w:id="23"/>
      <w:bookmarkEnd w:id="24"/>
      <w:bookmarkEnd w:id="25"/>
      <w:bookmarkEnd w:id="26"/>
      <w:bookmarkEnd w:id="27"/>
      <w:bookmarkEnd w:id="28"/>
      <w:bookmarkEnd w:id="29"/>
      <w:bookmarkEnd w:id="30"/>
      <w:bookmarkEnd w:id="31"/>
      <w:bookmarkEnd w:id="32"/>
      <w:bookmarkEnd w:id="33"/>
      <w:r w:rsidRPr="007969BB">
        <w:rPr>
          <w:lang w:val="en-US"/>
        </w:rPr>
        <w:t>SL-U</w:t>
      </w:r>
      <w:bookmarkEnd w:id="34"/>
    </w:p>
    <w:p w14:paraId="16548EFD" w14:textId="77777777" w:rsidR="00472814" w:rsidRPr="007969BB" w:rsidRDefault="008B57A7">
      <w:pPr>
        <w:rPr>
          <w:ins w:id="38" w:author="OPPO" w:date="2023-05-10T13:51:00Z"/>
          <w:lang w:val="en-US"/>
        </w:rPr>
      </w:pPr>
      <w:bookmarkStart w:id="39" w:name="_Toc52566383"/>
      <w:bookmarkStart w:id="40" w:name="_Toc36034804"/>
      <w:bookmarkStart w:id="41" w:name="_Toc61187291"/>
      <w:bookmarkStart w:id="42" w:name="_Toc66398703"/>
      <w:bookmarkStart w:id="43" w:name="_Toc66436191"/>
      <w:bookmarkStart w:id="44" w:name="_Toc66398920"/>
      <w:bookmarkStart w:id="45" w:name="_Toc46356469"/>
      <w:bookmarkStart w:id="46" w:name="_Toc66433416"/>
      <w:bookmarkStart w:id="47" w:name="_Toc463997767"/>
      <w:bookmarkStart w:id="48" w:name="_Toc66432637"/>
      <w:bookmarkStart w:id="49" w:name="_Toc42537404"/>
      <w:bookmarkStart w:id="50" w:name="_Toc126570189"/>
      <w:ins w:id="51" w:author="OPPO" w:date="2023-05-10T13:51:00Z">
        <w:r w:rsidRPr="007969BB">
          <w:rPr>
            <w:lang w:val="en-US"/>
          </w:rPr>
          <w:t xml:space="preserve">The </w:t>
        </w:r>
        <w:r w:rsidRPr="007969BB">
          <w:rPr>
            <w:rFonts w:eastAsiaTheme="minorEastAsia" w:hint="eastAsia"/>
            <w:lang w:val="en-US" w:eastAsia="zh-CN"/>
          </w:rPr>
          <w:t>Transmit OFF power</w:t>
        </w:r>
        <w:r w:rsidRPr="007969BB">
          <w:rPr>
            <w:lang w:val="en-US"/>
          </w:rPr>
          <w:t xml:space="preserve"> of NR-U is </w:t>
        </w:r>
        <w:r>
          <w:rPr>
            <w:lang w:val="en-US"/>
          </w:rPr>
          <w:t>defined in</w:t>
        </w:r>
        <w:r w:rsidRPr="007969BB">
          <w:rPr>
            <w:lang w:val="en-US"/>
          </w:rPr>
          <w:t xml:space="preserve"> clause 6.</w:t>
        </w:r>
        <w:r w:rsidRPr="007969BB">
          <w:rPr>
            <w:rFonts w:eastAsiaTheme="minorEastAsia" w:hint="eastAsia"/>
            <w:lang w:val="en-US" w:eastAsia="zh-CN"/>
          </w:rPr>
          <w:t>3F.2</w:t>
        </w:r>
        <w:r w:rsidRPr="007969BB">
          <w:rPr>
            <w:lang w:val="en-US"/>
          </w:rPr>
          <w:t xml:space="preserve"> of TS 38.101-1 </w:t>
        </w:r>
        <w:r>
          <w:rPr>
            <w:lang w:val="en-US"/>
          </w:rPr>
          <w:t xml:space="preserve">and </w:t>
        </w:r>
        <w:r w:rsidRPr="007969BB">
          <w:rPr>
            <w:lang w:val="en-US"/>
          </w:rPr>
          <w:t xml:space="preserve"> the normal NR requirement apply</w:t>
        </w:r>
        <w:r>
          <w:rPr>
            <w:lang w:val="en-US"/>
          </w:rPr>
          <w:t>,</w:t>
        </w:r>
        <w:r w:rsidRPr="007969BB">
          <w:rPr>
            <w:lang w:val="en-US"/>
          </w:rPr>
          <w:t xml:space="preserve"> which is the same for </w:t>
        </w:r>
        <w:r>
          <w:rPr>
            <w:lang w:val="en-US"/>
          </w:rPr>
          <w:t xml:space="preserve">NR </w:t>
        </w:r>
        <w:r w:rsidRPr="007969BB">
          <w:rPr>
            <w:lang w:val="en-US"/>
          </w:rPr>
          <w:t>V2X.</w:t>
        </w:r>
      </w:ins>
    </w:p>
    <w:p w14:paraId="44FE2C91" w14:textId="77777777" w:rsidR="00472814" w:rsidRDefault="008B57A7">
      <w:pPr>
        <w:rPr>
          <w:ins w:id="52" w:author="OPPO" w:date="2023-05-10T13:51:00Z"/>
        </w:rPr>
      </w:pPr>
      <w:ins w:id="53" w:author="OPPO" w:date="2023-05-10T13:51:00Z">
        <w:r>
          <w:rPr>
            <w:lang w:val="en-US"/>
          </w:rPr>
          <w:t>I</w:t>
        </w:r>
        <w:r w:rsidRPr="007969BB">
          <w:rPr>
            <w:lang w:val="en-US"/>
          </w:rPr>
          <w:t xml:space="preserve">t has been agreed to reuse the NR single CC </w:t>
        </w:r>
        <w:r w:rsidRPr="007969BB">
          <w:rPr>
            <w:rFonts w:eastAsiaTheme="minorEastAsia" w:hint="eastAsia"/>
            <w:lang w:val="en-US" w:eastAsia="zh-CN"/>
          </w:rPr>
          <w:t>minimum</w:t>
        </w:r>
        <w:r w:rsidRPr="007969BB">
          <w:rPr>
            <w:lang w:val="en-US"/>
          </w:rPr>
          <w:t xml:space="preserve"> requirements in 38.101-1 clause 6.</w:t>
        </w:r>
        <w:r w:rsidRPr="007969BB">
          <w:rPr>
            <w:rFonts w:eastAsiaTheme="minorEastAsia" w:hint="eastAsia"/>
            <w:lang w:val="en-US" w:eastAsia="zh-CN"/>
          </w:rPr>
          <w:t>3.</w:t>
        </w:r>
      </w:ins>
      <w:ins w:id="54" w:author="OPPO" w:date="2023-05-10T13:52:00Z">
        <w:r w:rsidRPr="007969BB">
          <w:rPr>
            <w:rFonts w:eastAsiaTheme="minorEastAsia" w:hint="eastAsia"/>
            <w:lang w:val="en-US" w:eastAsia="zh-CN"/>
          </w:rPr>
          <w:t>2</w:t>
        </w:r>
      </w:ins>
      <w:ins w:id="55" w:author="OPPO" w:date="2023-05-10T13:51:00Z">
        <w:r w:rsidRPr="007969BB">
          <w:rPr>
            <w:lang w:val="en-US"/>
          </w:rPr>
          <w:t xml:space="preserve"> for NR SL-U.</w:t>
        </w:r>
      </w:ins>
    </w:p>
    <w:p w14:paraId="66009A67" w14:textId="77777777" w:rsidR="00472814" w:rsidRPr="007969BB" w:rsidRDefault="008B57A7">
      <w:pPr>
        <w:pStyle w:val="3"/>
        <w:rPr>
          <w:rFonts w:eastAsiaTheme="minorEastAsia"/>
          <w:lang w:val="en-US" w:eastAsia="zh-CN"/>
        </w:rPr>
      </w:pPr>
      <w:r w:rsidRPr="007969BB">
        <w:rPr>
          <w:lang w:val="en-US"/>
        </w:rPr>
        <w:t>6.1.7</w:t>
      </w:r>
      <w:r w:rsidRPr="007969BB">
        <w:rPr>
          <w:lang w:val="en-US"/>
        </w:rPr>
        <w:tab/>
        <w:t xml:space="preserve">ON/OFF time mask for NR </w:t>
      </w:r>
      <w:bookmarkEnd w:id="39"/>
      <w:bookmarkEnd w:id="40"/>
      <w:bookmarkEnd w:id="41"/>
      <w:bookmarkEnd w:id="42"/>
      <w:bookmarkEnd w:id="43"/>
      <w:bookmarkEnd w:id="44"/>
      <w:bookmarkEnd w:id="45"/>
      <w:bookmarkEnd w:id="46"/>
      <w:bookmarkEnd w:id="47"/>
      <w:bookmarkEnd w:id="48"/>
      <w:bookmarkEnd w:id="49"/>
      <w:r w:rsidRPr="007969BB">
        <w:rPr>
          <w:lang w:val="en-US"/>
        </w:rPr>
        <w:t>SL-U</w:t>
      </w:r>
      <w:bookmarkEnd w:id="50"/>
    </w:p>
    <w:p w14:paraId="4030588E" w14:textId="59E9432C" w:rsidR="00472814" w:rsidRPr="007969BB" w:rsidDel="00D40A8F" w:rsidRDefault="008B57A7" w:rsidP="00D40A8F">
      <w:pPr>
        <w:rPr>
          <w:ins w:id="56" w:author="OPPO" w:date="2023-05-10T13:55:00Z"/>
          <w:del w:id="57" w:author="LGE" w:date="2023-05-25T09:05:00Z"/>
          <w:rFonts w:eastAsiaTheme="minorEastAsia"/>
          <w:lang w:val="en-US" w:eastAsia="zh-CN"/>
        </w:rPr>
      </w:pPr>
      <w:ins w:id="58" w:author="OPPO" w:date="2023-05-10T13:55:00Z">
        <w:del w:id="59" w:author="LGE" w:date="2023-05-25T08:53:00Z">
          <w:r w:rsidRPr="007969BB" w:rsidDel="00D73136">
            <w:rPr>
              <w:rFonts w:eastAsiaTheme="minorEastAsia" w:hint="eastAsia"/>
              <w:lang w:val="en-US" w:eastAsia="zh-CN"/>
            </w:rPr>
            <w:delText>For the</w:delText>
          </w:r>
        </w:del>
      </w:ins>
      <w:ins w:id="60" w:author="LGE" w:date="2023-05-25T08:53:00Z">
        <w:r w:rsidR="00D73136">
          <w:rPr>
            <w:rFonts w:eastAsiaTheme="minorEastAsia"/>
            <w:lang w:val="en-US" w:eastAsia="zh-CN"/>
          </w:rPr>
          <w:t xml:space="preserve">Definition of </w:t>
        </w:r>
      </w:ins>
      <w:ins w:id="61" w:author="OPPO" w:date="2023-05-10T13:55:00Z">
        <w:del w:id="62" w:author="LGE" w:date="2023-05-25T09:38:00Z">
          <w:r w:rsidRPr="007969BB" w:rsidDel="00EF5DD0">
            <w:rPr>
              <w:rFonts w:eastAsiaTheme="minorEastAsia" w:hint="eastAsia"/>
              <w:lang w:val="en-US" w:eastAsia="zh-CN"/>
            </w:rPr>
            <w:delText xml:space="preserve"> </w:delText>
          </w:r>
        </w:del>
        <w:r w:rsidRPr="007969BB">
          <w:rPr>
            <w:rFonts w:eastAsiaTheme="minorEastAsia" w:hint="eastAsia"/>
            <w:lang w:val="en-US" w:eastAsia="zh-CN"/>
          </w:rPr>
          <w:t>ON/OFF time mask</w:t>
        </w:r>
        <w:del w:id="63" w:author="LGE" w:date="2023-05-25T08:53:00Z">
          <w:r w:rsidRPr="007969BB" w:rsidDel="00D73136">
            <w:rPr>
              <w:rFonts w:eastAsiaTheme="minorEastAsia" w:hint="eastAsia"/>
              <w:lang w:val="en-US" w:eastAsia="zh-CN"/>
            </w:rPr>
            <w:delText>, the time mask</w:delText>
          </w:r>
        </w:del>
      </w:ins>
      <w:ins w:id="64" w:author="LGE" w:date="2023-05-25T08:53:00Z">
        <w:r w:rsidR="00D73136">
          <w:rPr>
            <w:rFonts w:eastAsiaTheme="minorEastAsia"/>
            <w:lang w:val="en-US" w:eastAsia="zh-CN"/>
          </w:rPr>
          <w:t xml:space="preserve"> </w:t>
        </w:r>
      </w:ins>
      <w:ins w:id="65" w:author="OPPO" w:date="2023-05-10T13:55:00Z">
        <w:r w:rsidRPr="007969BB">
          <w:rPr>
            <w:rFonts w:eastAsiaTheme="minorEastAsia" w:hint="eastAsia"/>
            <w:lang w:val="en-US" w:eastAsia="zh-CN"/>
          </w:rPr>
          <w:t xml:space="preserve"> can be divided into two parts</w:t>
        </w:r>
      </w:ins>
      <w:ins w:id="66" w:author="LGE" w:date="2023-05-25T08:53:00Z">
        <w:r w:rsidR="00D73136">
          <w:rPr>
            <w:rFonts w:eastAsiaTheme="minorEastAsia"/>
            <w:lang w:val="en-US" w:eastAsia="zh-CN"/>
          </w:rPr>
          <w:t>.</w:t>
        </w:r>
      </w:ins>
      <w:ins w:id="67" w:author="OPPO" w:date="2023-05-10T13:55:00Z">
        <w:r w:rsidRPr="007969BB">
          <w:rPr>
            <w:rFonts w:eastAsiaTheme="minorEastAsia" w:hint="eastAsia"/>
            <w:lang w:val="en-US" w:eastAsia="zh-CN"/>
          </w:rPr>
          <w:t xml:space="preserve"> </w:t>
        </w:r>
        <w:del w:id="68" w:author="LGE" w:date="2023-05-25T08:53:00Z">
          <w:r w:rsidRPr="007969BB" w:rsidDel="00D73136">
            <w:rPr>
              <w:rFonts w:eastAsiaTheme="minorEastAsia" w:hint="eastAsia"/>
              <w:lang w:val="en-US" w:eastAsia="zh-CN"/>
            </w:rPr>
            <w:delText>as o</w:delText>
          </w:r>
        </w:del>
      </w:ins>
      <w:ins w:id="69" w:author="LGE" w:date="2023-05-25T08:55:00Z">
        <w:r w:rsidR="00D73136">
          <w:rPr>
            <w:rFonts w:eastAsiaTheme="minorEastAsia"/>
            <w:lang w:val="en-US" w:eastAsia="zh-CN"/>
          </w:rPr>
          <w:t xml:space="preserve">First part defines the transition from OFF to ON </w:t>
        </w:r>
      </w:ins>
      <w:ins w:id="70" w:author="OPPO" w:date="2023-05-10T13:55:00Z">
        <w:del w:id="71" w:author="LGE" w:date="2023-05-25T08:55:00Z">
          <w:r w:rsidRPr="007969BB" w:rsidDel="00D73136">
            <w:rPr>
              <w:rFonts w:eastAsiaTheme="minorEastAsia" w:hint="eastAsia"/>
              <w:lang w:val="en-US" w:eastAsia="zh-CN"/>
            </w:rPr>
            <w:delText>ne is from off to on and one is</w:delText>
          </w:r>
        </w:del>
      </w:ins>
      <w:ins w:id="72" w:author="LGE" w:date="2023-05-25T08:55:00Z">
        <w:r w:rsidR="00D73136">
          <w:rPr>
            <w:rFonts w:eastAsiaTheme="minorEastAsia"/>
            <w:lang w:val="en-US" w:eastAsia="zh-CN"/>
          </w:rPr>
          <w:t>and the second part transition from ON to OFF</w:t>
        </w:r>
      </w:ins>
      <w:ins w:id="73" w:author="OPPO" w:date="2023-05-10T13:55:00Z">
        <w:del w:id="74" w:author="LGE" w:date="2023-05-25T08:56:00Z">
          <w:r w:rsidRPr="007969BB" w:rsidDel="00D73136">
            <w:rPr>
              <w:rFonts w:eastAsiaTheme="minorEastAsia" w:hint="eastAsia"/>
              <w:lang w:val="en-US" w:eastAsia="zh-CN"/>
            </w:rPr>
            <w:delText xml:space="preserve"> from on to off</w:delText>
          </w:r>
        </w:del>
        <w:r w:rsidRPr="007969BB">
          <w:rPr>
            <w:rFonts w:eastAsiaTheme="minorEastAsia" w:hint="eastAsia"/>
            <w:lang w:val="en-US" w:eastAsia="zh-CN"/>
          </w:rPr>
          <w:t xml:space="preserve">. For the </w:t>
        </w:r>
        <w:del w:id="75" w:author="LGE" w:date="2023-05-25T08:56:00Z">
          <w:r w:rsidRPr="007969BB" w:rsidDel="00D73136">
            <w:rPr>
              <w:rFonts w:eastAsiaTheme="minorEastAsia" w:hint="eastAsia"/>
              <w:lang w:val="en-US" w:eastAsia="zh-CN"/>
            </w:rPr>
            <w:delText>on</w:delText>
          </w:r>
        </w:del>
      </w:ins>
      <w:ins w:id="76" w:author="LGE" w:date="2023-05-25T08:56:00Z">
        <w:r w:rsidR="00D73136">
          <w:rPr>
            <w:rFonts w:eastAsiaTheme="minorEastAsia"/>
            <w:lang w:val="en-US" w:eastAsia="zh-CN"/>
          </w:rPr>
          <w:t>ON</w:t>
        </w:r>
      </w:ins>
      <w:ins w:id="77" w:author="OPPO" w:date="2023-05-10T13:55:00Z">
        <w:r w:rsidRPr="007969BB">
          <w:rPr>
            <w:rFonts w:eastAsiaTheme="minorEastAsia" w:hint="eastAsia"/>
            <w:lang w:val="en-US" w:eastAsia="zh-CN"/>
          </w:rPr>
          <w:t xml:space="preserve"> to </w:t>
        </w:r>
        <w:del w:id="78" w:author="LGE" w:date="2023-05-25T08:56:00Z">
          <w:r w:rsidRPr="007969BB" w:rsidDel="00D73136">
            <w:rPr>
              <w:rFonts w:eastAsiaTheme="minorEastAsia" w:hint="eastAsia"/>
              <w:lang w:val="en-US" w:eastAsia="zh-CN"/>
            </w:rPr>
            <w:delText>off</w:delText>
          </w:r>
        </w:del>
      </w:ins>
      <w:ins w:id="79" w:author="LGE" w:date="2023-05-25T08:56:00Z">
        <w:r w:rsidR="00D73136">
          <w:rPr>
            <w:rFonts w:eastAsiaTheme="minorEastAsia"/>
            <w:lang w:val="en-US" w:eastAsia="zh-CN"/>
          </w:rPr>
          <w:t>OFF</w:t>
        </w:r>
      </w:ins>
      <w:ins w:id="80" w:author="OPPO" w:date="2023-05-10T13:55:00Z">
        <w:r w:rsidRPr="007969BB">
          <w:rPr>
            <w:rFonts w:eastAsiaTheme="minorEastAsia" w:hint="eastAsia"/>
            <w:lang w:val="en-US" w:eastAsia="zh-CN"/>
          </w:rPr>
          <w:t xml:space="preserve"> part, it </w:t>
        </w:r>
        <w:del w:id="81" w:author="LGE" w:date="2023-05-25T09:39:00Z">
          <w:r w:rsidRPr="007969BB" w:rsidDel="00EF5DD0">
            <w:rPr>
              <w:rFonts w:eastAsiaTheme="minorEastAsia" w:hint="eastAsia"/>
              <w:lang w:val="en-US" w:eastAsia="zh-CN"/>
            </w:rPr>
            <w:delText>has been</w:delText>
          </w:r>
        </w:del>
      </w:ins>
      <w:ins w:id="82" w:author="LGE" w:date="2023-05-25T09:39:00Z">
        <w:r w:rsidR="00EF5DD0">
          <w:rPr>
            <w:rFonts w:eastAsiaTheme="minorEastAsia"/>
            <w:lang w:val="en-US" w:eastAsia="zh-CN"/>
          </w:rPr>
          <w:t>was</w:t>
        </w:r>
      </w:ins>
      <w:ins w:id="83" w:author="OPPO" w:date="2023-05-10T13:55:00Z">
        <w:r w:rsidRPr="007969BB">
          <w:rPr>
            <w:rFonts w:eastAsiaTheme="minorEastAsia" w:hint="eastAsia"/>
            <w:lang w:val="en-US" w:eastAsia="zh-CN"/>
          </w:rPr>
          <w:t xml:space="preserve"> </w:t>
        </w:r>
        <w:del w:id="84" w:author="LGE" w:date="2023-05-25T08:56:00Z">
          <w:r w:rsidRPr="007969BB" w:rsidDel="00D73136">
            <w:rPr>
              <w:rFonts w:eastAsiaTheme="minorEastAsia" w:hint="eastAsia"/>
              <w:lang w:val="en-US" w:eastAsia="zh-CN"/>
            </w:rPr>
            <w:delText xml:space="preserve">already </w:delText>
          </w:r>
        </w:del>
        <w:r w:rsidRPr="007969BB">
          <w:rPr>
            <w:rFonts w:eastAsiaTheme="minorEastAsia" w:hint="eastAsia"/>
            <w:lang w:val="en-US" w:eastAsia="zh-CN"/>
          </w:rPr>
          <w:t xml:space="preserve">agreed </w:t>
        </w:r>
        <w:del w:id="85" w:author="LGE" w:date="2023-05-25T08:56:00Z">
          <w:r w:rsidRPr="007969BB" w:rsidDel="00D73136">
            <w:rPr>
              <w:rFonts w:eastAsiaTheme="minorEastAsia" w:hint="eastAsia"/>
              <w:lang w:val="en-US" w:eastAsia="zh-CN"/>
            </w:rPr>
            <w:delText xml:space="preserve">in the GTW and captured </w:delText>
          </w:r>
        </w:del>
        <w:r w:rsidRPr="007969BB">
          <w:rPr>
            <w:rFonts w:eastAsiaTheme="minorEastAsia" w:hint="eastAsia"/>
            <w:lang w:val="en-US" w:eastAsia="zh-CN"/>
          </w:rPr>
          <w:t xml:space="preserve">that </w:t>
        </w:r>
        <w:del w:id="86" w:author="LGE" w:date="2023-05-25T08:56:00Z">
          <w:r w:rsidRPr="007969BB" w:rsidDel="00D73136">
            <w:rPr>
              <w:rFonts w:eastAsiaTheme="minorEastAsia" w:hint="eastAsia"/>
              <w:lang w:val="en-US" w:eastAsia="zh-CN"/>
            </w:rPr>
            <w:delText xml:space="preserve">the </w:delText>
          </w:r>
        </w:del>
        <w:r w:rsidRPr="007969BB">
          <w:rPr>
            <w:rFonts w:eastAsiaTheme="minorEastAsia" w:hint="eastAsia"/>
            <w:lang w:val="en-US" w:eastAsia="zh-CN"/>
          </w:rPr>
          <w:t xml:space="preserve">10us </w:t>
        </w:r>
        <w:del w:id="87" w:author="LGE" w:date="2023-05-25T08:56:00Z">
          <w:r w:rsidRPr="007969BB" w:rsidDel="00D73136">
            <w:rPr>
              <w:rFonts w:eastAsiaTheme="minorEastAsia" w:hint="eastAsia"/>
              <w:lang w:val="en-US" w:eastAsia="zh-CN"/>
            </w:rPr>
            <w:delText xml:space="preserve">ending </w:delText>
          </w:r>
        </w:del>
        <w:r w:rsidRPr="007969BB">
          <w:rPr>
            <w:rFonts w:eastAsiaTheme="minorEastAsia" w:hint="eastAsia"/>
            <w:lang w:val="en-US" w:eastAsia="zh-CN"/>
          </w:rPr>
          <w:t xml:space="preserve">transient period </w:t>
        </w:r>
      </w:ins>
      <w:ins w:id="88" w:author="LGE" w:date="2023-05-25T08:57:00Z">
        <w:r w:rsidR="00D73136">
          <w:rPr>
            <w:rFonts w:eastAsiaTheme="minorEastAsia"/>
            <w:lang w:val="en-US" w:eastAsia="zh-CN"/>
          </w:rPr>
          <w:t xml:space="preserve">is </w:t>
        </w:r>
      </w:ins>
      <w:ins w:id="89" w:author="OPPO" w:date="2023-05-10T13:55:00Z">
        <w:r w:rsidRPr="007969BB">
          <w:rPr>
            <w:rFonts w:eastAsiaTheme="minorEastAsia" w:hint="eastAsia"/>
            <w:lang w:val="en-US" w:eastAsia="zh-CN"/>
          </w:rPr>
          <w:t>locate</w:t>
        </w:r>
      </w:ins>
      <w:ins w:id="90" w:author="LGE" w:date="2023-05-25T08:57:00Z">
        <w:r w:rsidR="00D73136">
          <w:rPr>
            <w:rFonts w:eastAsiaTheme="minorEastAsia"/>
            <w:lang w:val="en-US" w:eastAsia="zh-CN"/>
          </w:rPr>
          <w:t>d</w:t>
        </w:r>
      </w:ins>
      <w:ins w:id="91" w:author="OPPO" w:date="2023-05-10T13:55:00Z">
        <w:r w:rsidRPr="007969BB">
          <w:rPr>
            <w:rFonts w:eastAsiaTheme="minorEastAsia" w:hint="eastAsia"/>
            <w:lang w:val="en-US" w:eastAsia="zh-CN"/>
          </w:rPr>
          <w:t xml:space="preserve"> in</w:t>
        </w:r>
      </w:ins>
      <w:ins w:id="92" w:author="LGE" w:date="2023-05-25T08:57:00Z">
        <w:r w:rsidR="00D73136">
          <w:rPr>
            <w:rFonts w:eastAsiaTheme="minorEastAsia"/>
            <w:lang w:val="en-US" w:eastAsia="zh-CN"/>
          </w:rPr>
          <w:t>side</w:t>
        </w:r>
      </w:ins>
      <w:ins w:id="93" w:author="OPPO" w:date="2023-05-10T13:55:00Z">
        <w:r w:rsidRPr="007969BB">
          <w:rPr>
            <w:rFonts w:eastAsiaTheme="minorEastAsia" w:hint="eastAsia"/>
            <w:lang w:val="en-US" w:eastAsia="zh-CN"/>
          </w:rPr>
          <w:t xml:space="preserve"> the guard period. For the </w:t>
        </w:r>
        <w:del w:id="94" w:author="LGE" w:date="2023-05-25T08:57:00Z">
          <w:r w:rsidRPr="007969BB" w:rsidDel="00D73136">
            <w:rPr>
              <w:rFonts w:eastAsiaTheme="minorEastAsia" w:hint="eastAsia"/>
              <w:lang w:val="en-US" w:eastAsia="zh-CN"/>
            </w:rPr>
            <w:delText>off</w:delText>
          </w:r>
        </w:del>
      </w:ins>
      <w:ins w:id="95" w:author="LGE" w:date="2023-05-25T08:57:00Z">
        <w:r w:rsidR="00D73136">
          <w:rPr>
            <w:rFonts w:eastAsiaTheme="minorEastAsia"/>
            <w:lang w:val="en-US" w:eastAsia="zh-CN"/>
          </w:rPr>
          <w:t>OFF</w:t>
        </w:r>
      </w:ins>
      <w:ins w:id="96" w:author="OPPO" w:date="2023-05-10T13:55:00Z">
        <w:r w:rsidRPr="007969BB">
          <w:rPr>
            <w:rFonts w:eastAsiaTheme="minorEastAsia" w:hint="eastAsia"/>
            <w:lang w:val="en-US" w:eastAsia="zh-CN"/>
          </w:rPr>
          <w:t xml:space="preserve"> to </w:t>
        </w:r>
        <w:del w:id="97" w:author="LGE" w:date="2023-05-25T08:57:00Z">
          <w:r w:rsidRPr="007969BB" w:rsidDel="00D73136">
            <w:rPr>
              <w:rFonts w:eastAsiaTheme="minorEastAsia" w:hint="eastAsia"/>
              <w:lang w:val="en-US" w:eastAsia="zh-CN"/>
            </w:rPr>
            <w:delText>on</w:delText>
          </w:r>
        </w:del>
      </w:ins>
      <w:ins w:id="98" w:author="LGE" w:date="2023-05-25T08:57:00Z">
        <w:r w:rsidR="00D73136">
          <w:rPr>
            <w:rFonts w:eastAsiaTheme="minorEastAsia"/>
            <w:lang w:val="en-US" w:eastAsia="zh-CN"/>
          </w:rPr>
          <w:t>ON</w:t>
        </w:r>
      </w:ins>
      <w:ins w:id="99" w:author="OPPO" w:date="2023-05-10T13:55:00Z">
        <w:r w:rsidRPr="007969BB">
          <w:rPr>
            <w:rFonts w:eastAsiaTheme="minorEastAsia" w:hint="eastAsia"/>
            <w:lang w:val="en-US" w:eastAsia="zh-CN"/>
          </w:rPr>
          <w:t xml:space="preserve"> part</w:t>
        </w:r>
      </w:ins>
      <w:ins w:id="100" w:author="LGE" w:date="2023-05-25T09:39:00Z">
        <w:r w:rsidR="00EF5DD0">
          <w:rPr>
            <w:rFonts w:eastAsiaTheme="minorEastAsia"/>
            <w:lang w:val="en-US" w:eastAsia="zh-CN"/>
          </w:rPr>
          <w:t xml:space="preserve"> at the beginning of the transmission</w:t>
        </w:r>
      </w:ins>
      <w:ins w:id="101" w:author="OPPO" w:date="2023-05-10T13:55:00Z">
        <w:r w:rsidRPr="007969BB">
          <w:rPr>
            <w:rFonts w:eastAsiaTheme="minorEastAsia" w:hint="eastAsia"/>
            <w:lang w:val="en-US" w:eastAsia="zh-CN"/>
          </w:rPr>
          <w:t xml:space="preserve">, whether to put the whole 15 us transient period inside the CP-E or to reuse the NR-U mask that only put 10us inside the CP-E </w:t>
        </w:r>
        <w:del w:id="102" w:author="LGE" w:date="2023-05-25T08:58:00Z">
          <w:r w:rsidRPr="007969BB" w:rsidDel="00D73136">
            <w:rPr>
              <w:rFonts w:eastAsiaTheme="minorEastAsia" w:hint="eastAsia"/>
              <w:lang w:val="en-US" w:eastAsia="zh-CN"/>
            </w:rPr>
            <w:delText>has been proposed and</w:delText>
          </w:r>
        </w:del>
      </w:ins>
      <w:ins w:id="103" w:author="LGE" w:date="2023-05-25T08:58:00Z">
        <w:r w:rsidR="00D73136">
          <w:rPr>
            <w:rFonts w:eastAsiaTheme="minorEastAsia"/>
            <w:lang w:val="en-US" w:eastAsia="zh-CN"/>
          </w:rPr>
          <w:t>was</w:t>
        </w:r>
      </w:ins>
      <w:ins w:id="104" w:author="OPPO" w:date="2023-05-10T13:55:00Z">
        <w:r w:rsidRPr="007969BB">
          <w:rPr>
            <w:rFonts w:eastAsiaTheme="minorEastAsia" w:hint="eastAsia"/>
            <w:lang w:val="en-US" w:eastAsia="zh-CN"/>
          </w:rPr>
          <w:t xml:space="preserve"> discussed</w:t>
        </w:r>
      </w:ins>
      <w:ins w:id="105" w:author="LGE" w:date="2023-05-25T08:59:00Z">
        <w:r w:rsidR="00D73136">
          <w:rPr>
            <w:rFonts w:eastAsiaTheme="minorEastAsia"/>
            <w:lang w:val="en-US" w:eastAsia="zh-CN"/>
          </w:rPr>
          <w:t xml:space="preserve"> and following this</w:t>
        </w:r>
      </w:ins>
      <w:ins w:id="106" w:author="LGE" w:date="2023-05-25T09:00:00Z">
        <w:r w:rsidR="00D73136">
          <w:rPr>
            <w:rFonts w:eastAsiaTheme="minorEastAsia"/>
            <w:lang w:val="en-US" w:eastAsia="zh-CN"/>
          </w:rPr>
          <w:t xml:space="preserve"> discussion</w:t>
        </w:r>
      </w:ins>
      <w:ins w:id="107" w:author="LGE" w:date="2023-05-25T09:04:00Z">
        <w:r w:rsidR="00D40A8F">
          <w:rPr>
            <w:rFonts w:eastAsiaTheme="minorEastAsia"/>
            <w:lang w:val="en-US" w:eastAsia="zh-CN"/>
          </w:rPr>
          <w:t>,</w:t>
        </w:r>
      </w:ins>
      <w:ins w:id="108" w:author="LGE" w:date="2023-05-25T08:59:00Z">
        <w:r w:rsidR="00D73136">
          <w:rPr>
            <w:rFonts w:eastAsiaTheme="minorEastAsia"/>
            <w:lang w:val="en-US" w:eastAsia="zh-CN"/>
          </w:rPr>
          <w:t xml:space="preserve"> and in</w:t>
        </w:r>
      </w:ins>
      <w:ins w:id="109" w:author="LGE" w:date="2023-05-25T09:00:00Z">
        <w:r w:rsidR="00D73136">
          <w:rPr>
            <w:rFonts w:eastAsiaTheme="minorEastAsia"/>
            <w:lang w:val="en-US" w:eastAsia="zh-CN"/>
          </w:rPr>
          <w:t xml:space="preserve">formation from </w:t>
        </w:r>
      </w:ins>
      <w:ins w:id="110" w:author="LGE" w:date="2023-05-25T09:01:00Z">
        <w:r w:rsidR="00D40A8F">
          <w:rPr>
            <w:rFonts w:eastAsiaTheme="minorEastAsia"/>
            <w:lang w:val="en-US" w:eastAsia="zh-CN"/>
          </w:rPr>
          <w:t>RAN1 t</w:t>
        </w:r>
      </w:ins>
      <w:ins w:id="111" w:author="LGE" w:date="2023-05-25T09:02:00Z">
        <w:r w:rsidR="00D40A8F">
          <w:rPr>
            <w:rFonts w:eastAsiaTheme="minorEastAsia"/>
            <w:lang w:val="en-US" w:eastAsia="zh-CN"/>
          </w:rPr>
          <w:t xml:space="preserve">hat </w:t>
        </w:r>
        <w:r w:rsidR="00D40A8F" w:rsidRPr="007969BB">
          <w:rPr>
            <w:rFonts w:eastAsiaTheme="minorEastAsia" w:hint="eastAsia"/>
            <w:lang w:val="en-US" w:eastAsia="zh-CN"/>
          </w:rPr>
          <w:t xml:space="preserve">16us or 25us LBT time </w:t>
        </w:r>
      </w:ins>
      <w:ins w:id="112" w:author="LGE" w:date="2023-05-25T09:04:00Z">
        <w:r w:rsidR="00D40A8F">
          <w:rPr>
            <w:rFonts w:eastAsiaTheme="minorEastAsia"/>
            <w:lang w:val="en-US" w:eastAsia="zh-CN"/>
          </w:rPr>
          <w:t>preceding</w:t>
        </w:r>
      </w:ins>
      <w:ins w:id="113" w:author="LGE" w:date="2023-05-25T09:03:00Z">
        <w:r w:rsidR="00D40A8F">
          <w:rPr>
            <w:rFonts w:eastAsiaTheme="minorEastAsia"/>
            <w:lang w:val="en-US" w:eastAsia="zh-CN"/>
          </w:rPr>
          <w:t xml:space="preserve"> the CP-E </w:t>
        </w:r>
      </w:ins>
      <w:ins w:id="114" w:author="LGE" w:date="2023-05-25T09:02:00Z">
        <w:r w:rsidR="00D40A8F" w:rsidRPr="007969BB">
          <w:rPr>
            <w:rFonts w:eastAsiaTheme="minorEastAsia" w:hint="eastAsia"/>
            <w:lang w:val="en-US" w:eastAsia="zh-CN"/>
          </w:rPr>
          <w:t xml:space="preserve">already </w:t>
        </w:r>
        <w:r w:rsidR="00D40A8F">
          <w:rPr>
            <w:rFonts w:eastAsiaTheme="minorEastAsia"/>
            <w:lang w:val="en-US" w:eastAsia="zh-CN"/>
          </w:rPr>
          <w:t>includes</w:t>
        </w:r>
        <w:r w:rsidR="00D40A8F" w:rsidRPr="007969BB">
          <w:rPr>
            <w:rFonts w:eastAsiaTheme="minorEastAsia" w:hint="eastAsia"/>
            <w:lang w:val="en-US" w:eastAsia="zh-CN"/>
          </w:rPr>
          <w:t xml:space="preserve"> 5us </w:t>
        </w:r>
      </w:ins>
      <w:ins w:id="115" w:author="LGE" w:date="2023-05-25T09:03:00Z">
        <w:r w:rsidR="00D40A8F">
          <w:rPr>
            <w:rFonts w:eastAsiaTheme="minorEastAsia"/>
            <w:lang w:val="en-US" w:eastAsia="zh-CN"/>
          </w:rPr>
          <w:t>ramp-up</w:t>
        </w:r>
      </w:ins>
      <w:ins w:id="116" w:author="LGE" w:date="2023-05-25T09:02:00Z">
        <w:r w:rsidR="00D40A8F" w:rsidRPr="007969BB">
          <w:rPr>
            <w:rFonts w:eastAsiaTheme="minorEastAsia" w:hint="eastAsia"/>
            <w:lang w:val="en-US" w:eastAsia="zh-CN"/>
          </w:rPr>
          <w:t xml:space="preserve"> time</w:t>
        </w:r>
      </w:ins>
      <w:ins w:id="117" w:author="LGE" w:date="2023-05-25T09:04:00Z">
        <w:r w:rsidR="00D40A8F">
          <w:rPr>
            <w:rFonts w:eastAsiaTheme="minorEastAsia"/>
            <w:lang w:val="en-US" w:eastAsia="zh-CN"/>
          </w:rPr>
          <w:t>,</w:t>
        </w:r>
      </w:ins>
      <w:ins w:id="118" w:author="LGE" w:date="2023-05-25T09:03:00Z">
        <w:r w:rsidR="00D40A8F">
          <w:rPr>
            <w:rFonts w:eastAsiaTheme="minorEastAsia"/>
            <w:lang w:val="en-US" w:eastAsia="zh-CN"/>
          </w:rPr>
          <w:t xml:space="preserve"> </w:t>
        </w:r>
      </w:ins>
      <w:ins w:id="119" w:author="LGE" w:date="2023-05-25T08:59:00Z">
        <w:r w:rsidR="00D73136">
          <w:rPr>
            <w:rFonts w:eastAsiaTheme="minorEastAsia"/>
            <w:lang w:val="en-US" w:eastAsia="zh-CN"/>
          </w:rPr>
          <w:t>it was agreed</w:t>
        </w:r>
      </w:ins>
      <w:ins w:id="120" w:author="LGE" w:date="2023-05-25T09:00:00Z">
        <w:r w:rsidR="00D73136">
          <w:rPr>
            <w:rFonts w:eastAsiaTheme="minorEastAsia"/>
            <w:lang w:val="en-US" w:eastAsia="zh-CN"/>
          </w:rPr>
          <w:t xml:space="preserve"> to reuse the NR</w:t>
        </w:r>
      </w:ins>
      <w:ins w:id="121" w:author="LGE" w:date="2023-05-25T09:04:00Z">
        <w:r w:rsidR="00D40A8F">
          <w:rPr>
            <w:rFonts w:eastAsiaTheme="minorEastAsia"/>
            <w:lang w:val="en-US" w:eastAsia="zh-CN"/>
          </w:rPr>
          <w:t>-</w:t>
        </w:r>
      </w:ins>
      <w:ins w:id="122" w:author="LGE" w:date="2023-05-25T09:00:00Z">
        <w:r w:rsidR="00D73136">
          <w:rPr>
            <w:rFonts w:eastAsiaTheme="minorEastAsia"/>
            <w:lang w:val="en-US" w:eastAsia="zh-CN"/>
          </w:rPr>
          <w:t>U</w:t>
        </w:r>
        <w:r w:rsidR="00D40A8F">
          <w:rPr>
            <w:rFonts w:eastAsiaTheme="minorEastAsia"/>
            <w:lang w:val="en-US" w:eastAsia="zh-CN"/>
          </w:rPr>
          <w:t xml:space="preserve"> approach</w:t>
        </w:r>
      </w:ins>
      <w:ins w:id="123" w:author="LGE" w:date="2023-05-25T09:04:00Z">
        <w:r w:rsidR="00D40A8F">
          <w:rPr>
            <w:rFonts w:eastAsiaTheme="minorEastAsia"/>
            <w:lang w:val="en-US" w:eastAsia="zh-CN"/>
          </w:rPr>
          <w:t xml:space="preserve"> where first 5us of the </w:t>
        </w:r>
      </w:ins>
      <w:ins w:id="124" w:author="LGE" w:date="2023-05-25T09:11:00Z">
        <w:r w:rsidR="00D40A8F">
          <w:rPr>
            <w:rFonts w:eastAsiaTheme="minorEastAsia"/>
            <w:lang w:val="en-US" w:eastAsia="zh-CN"/>
          </w:rPr>
          <w:t xml:space="preserve">OFF tot ON </w:t>
        </w:r>
      </w:ins>
      <w:ins w:id="125" w:author="LGE" w:date="2023-05-25T09:04:00Z">
        <w:r w:rsidR="00D40A8F">
          <w:rPr>
            <w:rFonts w:eastAsiaTheme="minorEastAsia"/>
            <w:lang w:val="en-US" w:eastAsia="zh-CN"/>
          </w:rPr>
          <w:t xml:space="preserve">transient period is </w:t>
        </w:r>
      </w:ins>
      <w:ins w:id="126" w:author="LGE" w:date="2023-05-25T09:05:00Z">
        <w:r w:rsidR="00D40A8F">
          <w:rPr>
            <w:rFonts w:eastAsiaTheme="minorEastAsia"/>
            <w:lang w:val="en-US" w:eastAsia="zh-CN"/>
          </w:rPr>
          <w:t>located before</w:t>
        </w:r>
      </w:ins>
      <w:ins w:id="127" w:author="LGE" w:date="2023-05-25T09:04:00Z">
        <w:r w:rsidR="00D40A8F">
          <w:rPr>
            <w:rFonts w:eastAsiaTheme="minorEastAsia"/>
            <w:lang w:val="en-US" w:eastAsia="zh-CN"/>
          </w:rPr>
          <w:t xml:space="preserve"> the CP-E</w:t>
        </w:r>
      </w:ins>
      <w:ins w:id="128" w:author="OPPO" w:date="2023-05-10T13:55:00Z">
        <w:r w:rsidRPr="007969BB">
          <w:rPr>
            <w:rFonts w:eastAsiaTheme="minorEastAsia" w:hint="eastAsia"/>
            <w:lang w:val="en-US" w:eastAsia="zh-CN"/>
          </w:rPr>
          <w:t xml:space="preserve">. </w:t>
        </w:r>
        <w:del w:id="129" w:author="LGE" w:date="2023-05-25T09:05:00Z">
          <w:r w:rsidRPr="007969BB" w:rsidDel="00D40A8F">
            <w:rPr>
              <w:rFonts w:eastAsiaTheme="minorEastAsia" w:hint="eastAsia"/>
              <w:lang w:val="en-US" w:eastAsia="zh-CN"/>
            </w:rPr>
            <w:delText>During the RAN1#112</w:delText>
          </w:r>
        </w:del>
      </w:ins>
      <w:ins w:id="130" w:author="OPPO" w:date="2023-05-10T14:22:00Z">
        <w:del w:id="131" w:author="LGE" w:date="2023-05-25T09:05:00Z">
          <w:r w:rsidRPr="007969BB" w:rsidDel="00D40A8F">
            <w:rPr>
              <w:rFonts w:eastAsiaTheme="minorEastAsia" w:hint="eastAsia"/>
              <w:lang w:val="en-US" w:eastAsia="zh-CN"/>
            </w:rPr>
            <w:delText>-bis-e</w:delText>
          </w:r>
        </w:del>
      </w:ins>
      <w:ins w:id="132" w:author="OPPO" w:date="2023-05-10T13:55:00Z">
        <w:del w:id="133" w:author="LGE" w:date="2023-05-25T09:05:00Z">
          <w:r w:rsidRPr="007969BB" w:rsidDel="00D40A8F">
            <w:rPr>
              <w:rFonts w:eastAsiaTheme="minorEastAsia" w:hint="eastAsia"/>
              <w:lang w:val="en-US" w:eastAsia="zh-CN"/>
            </w:rPr>
            <w:delText xml:space="preserve"> meeting, the CP-E design has been fully discussed and during the RAN1 discussion, the transient period has also been discussed and the following agreement can be found in RAN1 chairman note as:</w:delText>
          </w:r>
        </w:del>
      </w:ins>
    </w:p>
    <w:p w14:paraId="19C21216" w14:textId="77777777" w:rsidR="00472814" w:rsidRPr="007F1FB4" w:rsidDel="00D40A8F" w:rsidRDefault="008B57A7" w:rsidP="00D40A8F">
      <w:pPr>
        <w:rPr>
          <w:ins w:id="134" w:author="OPPO" w:date="2023-05-10T13:55:00Z"/>
          <w:del w:id="135" w:author="LGE" w:date="2023-05-25T09:05:00Z"/>
          <w:rFonts w:eastAsiaTheme="minorEastAsia"/>
          <w:lang w:val="en-US" w:eastAsia="zh-CN"/>
          <w:rPrChange w:id="136" w:author="周锐(Ray)" w:date="2023-05-26T10:18:00Z">
            <w:rPr>
              <w:ins w:id="137" w:author="OPPO" w:date="2023-05-10T13:55:00Z"/>
              <w:del w:id="138" w:author="LGE" w:date="2023-05-25T09:05:00Z"/>
              <w:rFonts w:eastAsiaTheme="minorEastAsia"/>
              <w:lang w:val="zh-CN" w:eastAsia="zh-CN"/>
            </w:rPr>
          </w:rPrChange>
        </w:rPr>
      </w:pPr>
      <w:ins w:id="139" w:author="OPPO" w:date="2023-05-10T13:55:00Z">
        <w:del w:id="140" w:author="LGE" w:date="2023-05-25T09:05:00Z">
          <w:r w:rsidDel="00D40A8F">
            <w:rPr>
              <w:rFonts w:eastAsiaTheme="minorEastAsia"/>
              <w:noProof/>
              <w:lang w:val="en-US" w:eastAsia="zh-CN"/>
              <w:rPrChange w:id="141" w:author="" w:date="1900-01-01T00:00:00Z">
                <w:rPr>
                  <w:noProof/>
                  <w:lang w:val="en-US" w:eastAsia="zh-CN"/>
                </w:rPr>
              </w:rPrChange>
            </w:rPr>
            <mc:AlternateContent>
              <mc:Choice Requires="wps">
                <w:drawing>
                  <wp:inline distT="0" distB="0" distL="0" distR="0" wp14:anchorId="5F1A24C1" wp14:editId="0900F109">
                    <wp:extent cx="6195695" cy="1139190"/>
                    <wp:effectExtent l="0" t="0" r="14605" b="22860"/>
                    <wp:docPr id="20" name="文本框 20"/>
                    <wp:cNvGraphicFramePr/>
                    <a:graphic xmlns:a="http://schemas.openxmlformats.org/drawingml/2006/main">
                      <a:graphicData uri="http://schemas.microsoft.com/office/word/2010/wordprocessingShape">
                        <wps:wsp>
                          <wps:cNvSpPr txBox="1"/>
                          <wps:spPr>
                            <a:xfrm>
                              <a:off x="0" y="0"/>
                              <a:ext cx="6195695" cy="11395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3103E42" w14:textId="77777777" w:rsidR="00472814" w:rsidRDefault="008B57A7">
                                <w:pPr>
                                  <w:rPr>
                                    <w:u w:val="single"/>
                                    <w:lang w:eastAsia="zh-TW"/>
                                  </w:rPr>
                                </w:pPr>
                                <w:r>
                                  <w:rPr>
                                    <w:u w:val="single"/>
                                  </w:rPr>
                                  <w:t>Conclusion</w:t>
                                </w:r>
                              </w:p>
                              <w:p w14:paraId="01315919" w14:textId="77777777" w:rsidR="00472814" w:rsidRDefault="008B57A7">
                                <w:pPr>
                                  <w:rPr>
                                    <w:color w:val="000000"/>
                                  </w:rPr>
                                </w:pPr>
                                <w:r>
                                  <w:rPr>
                                    <w:color w:val="000000"/>
                                  </w:rPr>
                                  <w:t>For defining the locations of CPE starting positions, RAN1 concludes that the NR-U principle for switching gaps is reused in SL-U, that is:</w:t>
                                </w:r>
                              </w:p>
                              <w:p w14:paraId="5D33D5DE" w14:textId="77777777" w:rsidR="00472814" w:rsidRDefault="008B57A7">
                                <w:pPr>
                                  <w:numPr>
                                    <w:ilvl w:val="0"/>
                                    <w:numId w:val="5"/>
                                  </w:numPr>
                                  <w:overflowPunct/>
                                  <w:adjustRightInd/>
                                  <w:spacing w:after="0"/>
                                  <w:jc w:val="both"/>
                                  <w:textAlignment w:val="auto"/>
                                  <w:rPr>
                                    <w:color w:val="000000"/>
                                    <w:lang w:eastAsia="zh-CN"/>
                                  </w:rPr>
                                </w:pPr>
                                <w:r>
                                  <w:rPr>
                                    <w:color w:val="000000"/>
                                    <w:lang w:eastAsia="zh-CN"/>
                                  </w:rPr>
                                  <w:t>The TX/RX switching gap is already included in the existing channel sensing structures</w:t>
                                </w:r>
                              </w:p>
                              <w:p w14:paraId="28A091EC" w14:textId="77777777" w:rsidR="00472814" w:rsidRDefault="008B57A7">
                                <w:pPr>
                                  <w:numPr>
                                    <w:ilvl w:val="0"/>
                                    <w:numId w:val="5"/>
                                  </w:numPr>
                                  <w:overflowPunct/>
                                  <w:adjustRightInd/>
                                  <w:spacing w:after="0"/>
                                  <w:jc w:val="both"/>
                                  <w:textAlignment w:val="auto"/>
                                  <w:rPr>
                                    <w:color w:val="000000"/>
                                    <w:lang w:eastAsia="zh-CN"/>
                                  </w:rPr>
                                </w:pPr>
                                <w:r>
                                  <w:rPr>
                                    <w:color w:val="000000"/>
                                    <w:lang w:eastAsia="zh-CN"/>
                                  </w:rPr>
                                  <w:t>The RX/TX switching gap is already included in the existing channel sensing structures</w:t>
                                </w:r>
                              </w:p>
                              <w:p w14:paraId="330ADBBC" w14:textId="77777777" w:rsidR="00472814" w:rsidRDefault="00472814"/>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5F1A24C1" id="_x0000_t202" coordsize="21600,21600" o:spt="202" path="m,l,21600r21600,l21600,xe">
                    <v:stroke joinstyle="miter"/>
                    <v:path gradientshapeok="t" o:connecttype="rect"/>
                  </v:shapetype>
                  <v:shape id="文本框 20" o:spid="_x0000_s1026" type="#_x0000_t202" style="width:487.85pt;height:8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" fillcolor="white [3201]" strokeweight=".5pt">
                    <v:textbox>
                      <w:txbxContent>
                        <w:p w14:paraId="63103E42" w14:textId="77777777" w:rsidR="00472814" w:rsidRDefault="008B57A7">
                          <w:pPr>
                            <w:rPr>
                              <w:u w:val="single"/>
                              <w:lang w:eastAsia="zh-TW"/>
                            </w:rPr>
                          </w:pPr>
                          <w:r>
                            <w:rPr>
                              <w:u w:val="single"/>
                            </w:rPr>
                            <w:t>Conclusion</w:t>
                          </w:r>
                        </w:p>
                        <w:p w14:paraId="01315919" w14:textId="77777777" w:rsidR="00472814" w:rsidRDefault="008B57A7">
                          <w:pPr>
                            <w:rPr>
                              <w:color w:val="000000"/>
                            </w:rPr>
                          </w:pPr>
                          <w:r>
                            <w:rPr>
                              <w:color w:val="000000"/>
                            </w:rPr>
                            <w:t>For defining the locations of CPE starting positions, RAN1 concludes that the NR-U principle for switching gaps is reused in SL-U, that is:</w:t>
                          </w:r>
                        </w:p>
                        <w:p w14:paraId="5D33D5DE" w14:textId="77777777" w:rsidR="00472814" w:rsidRDefault="008B57A7">
                          <w:pPr>
                            <w:numPr>
                              <w:ilvl w:val="0"/>
                              <w:numId w:val="5"/>
                            </w:numPr>
                            <w:overflowPunct/>
                            <w:adjustRightInd/>
                            <w:spacing w:after="0"/>
                            <w:jc w:val="both"/>
                            <w:textAlignment w:val="auto"/>
                            <w:rPr>
                              <w:color w:val="000000"/>
                              <w:lang w:eastAsia="zh-CN"/>
                            </w:rPr>
                          </w:pPr>
                          <w:r>
                            <w:rPr>
                              <w:color w:val="000000"/>
                              <w:lang w:eastAsia="zh-CN"/>
                            </w:rPr>
                            <w:t>The TX/RX switching gap is already included in the existing channel sensing structures</w:t>
                          </w:r>
                        </w:p>
                        <w:p w14:paraId="28A091EC" w14:textId="77777777" w:rsidR="00472814" w:rsidRDefault="008B57A7">
                          <w:pPr>
                            <w:numPr>
                              <w:ilvl w:val="0"/>
                              <w:numId w:val="5"/>
                            </w:numPr>
                            <w:overflowPunct/>
                            <w:adjustRightInd/>
                            <w:spacing w:after="0"/>
                            <w:jc w:val="both"/>
                            <w:textAlignment w:val="auto"/>
                            <w:rPr>
                              <w:color w:val="000000"/>
                              <w:lang w:eastAsia="zh-CN"/>
                            </w:rPr>
                          </w:pPr>
                          <w:r>
                            <w:rPr>
                              <w:color w:val="000000"/>
                              <w:lang w:eastAsia="zh-CN"/>
                            </w:rPr>
                            <w:t>The RX/TX switching gap is already included in the existing channel sensing structures</w:t>
                          </w:r>
                        </w:p>
                        <w:p w14:paraId="330ADBBC" w14:textId="77777777" w:rsidR="00472814" w:rsidRDefault="00472814"/>
                      </w:txbxContent>
                    </v:textbox>
                    <w10:anchorlock/>
                  </v:shape>
                </w:pict>
              </mc:Fallback>
            </mc:AlternateContent>
          </w:r>
        </w:del>
      </w:ins>
    </w:p>
    <w:p w14:paraId="453C88F2" w14:textId="77777777" w:rsidR="00472814" w:rsidRPr="007969BB" w:rsidRDefault="008B57A7" w:rsidP="00924C7B">
      <w:pPr>
        <w:rPr>
          <w:ins w:id="142" w:author="OPPO" w:date="2023-05-10T13:55:00Z"/>
          <w:rFonts w:eastAsiaTheme="minorEastAsia"/>
          <w:lang w:val="en-US" w:eastAsia="zh-CN"/>
        </w:rPr>
      </w:pPr>
      <w:ins w:id="143" w:author="OPPO" w:date="2023-05-10T13:55:00Z">
        <w:del w:id="144" w:author="LGE" w:date="2023-05-25T09:05:00Z">
          <w:r w:rsidRPr="007969BB" w:rsidDel="00D40A8F">
            <w:rPr>
              <w:rFonts w:eastAsiaTheme="minorEastAsia" w:hint="eastAsia"/>
              <w:lang w:val="en-US" w:eastAsia="zh-CN"/>
            </w:rPr>
            <w:delText>The detail discussion can be found in RAN1 email reflector such that the 16us or 25us LBT time has already considered the 5us ramp up time and hence for the NR-U the off to on mask has 5us outside of CP-E.</w:delText>
          </w:r>
        </w:del>
      </w:ins>
    </w:p>
    <w:p w14:paraId="3E5E732C" w14:textId="6C856502" w:rsidR="00472814" w:rsidRPr="007F1FB4" w:rsidRDefault="008B57A7">
      <w:pPr>
        <w:rPr>
          <w:ins w:id="145" w:author="LGE" w:date="2023-05-25T09:28:00Z"/>
          <w:rFonts w:eastAsiaTheme="minorEastAsia"/>
          <w:lang w:val="en-US" w:eastAsia="zh-CN"/>
          <w:rPrChange w:id="146" w:author="周锐(Ray)" w:date="2023-05-26T10:18:00Z">
            <w:rPr>
              <w:ins w:id="147" w:author="LGE" w:date="2023-05-25T09:28:00Z"/>
              <w:rFonts w:eastAsiaTheme="minorEastAsia"/>
              <w:lang w:val="zh-CN" w:eastAsia="zh-CN"/>
            </w:rPr>
          </w:rPrChange>
        </w:rPr>
      </w:pPr>
      <w:ins w:id="148" w:author="OPPO" w:date="2023-05-10T13:55:00Z">
        <w:del w:id="149" w:author="LGE" w:date="2023-05-25T09:42:00Z">
          <w:r w:rsidRPr="007969BB" w:rsidDel="00EF5DD0">
            <w:rPr>
              <w:rFonts w:eastAsiaTheme="minorEastAsia" w:hint="eastAsia"/>
              <w:lang w:val="en-US" w:eastAsia="zh-CN"/>
            </w:rPr>
            <w:delText xml:space="preserve">In this case, the similar NR-U time mask for off to on part will be reused in NR-U. </w:delText>
          </w:r>
          <w:r w:rsidRPr="007F1FB4" w:rsidDel="00EF5DD0">
            <w:rPr>
              <w:rFonts w:eastAsiaTheme="minorEastAsia" w:hint="eastAsia"/>
              <w:lang w:val="en-US" w:eastAsia="zh-CN"/>
              <w:rPrChange w:id="150" w:author="周锐(Ray)" w:date="2023-05-26T10:18:00Z">
                <w:rPr>
                  <w:rFonts w:eastAsiaTheme="minorEastAsia" w:hint="eastAsia"/>
                  <w:lang w:val="zh-CN" w:eastAsia="zh-CN"/>
                </w:rPr>
              </w:rPrChange>
            </w:rPr>
            <w:delText xml:space="preserve">Hence the </w:delText>
          </w:r>
        </w:del>
        <w:del w:id="151" w:author="LGE" w:date="2023-05-25T09:41:00Z">
          <w:r w:rsidRPr="007F1FB4" w:rsidDel="00EF5DD0">
            <w:rPr>
              <w:rFonts w:eastAsiaTheme="minorEastAsia" w:hint="eastAsia"/>
              <w:lang w:val="en-US" w:eastAsia="zh-CN"/>
              <w:rPrChange w:id="152" w:author="周锐(Ray)" w:date="2023-05-26T10:18:00Z">
                <w:rPr>
                  <w:rFonts w:eastAsiaTheme="minorEastAsia" w:hint="eastAsia"/>
                  <w:lang w:val="zh-CN" w:eastAsia="zh-CN"/>
                </w:rPr>
              </w:rPrChange>
            </w:rPr>
            <w:delText>on off</w:delText>
          </w:r>
        </w:del>
      </w:ins>
      <w:ins w:id="153" w:author="LGE" w:date="2023-05-25T09:41:00Z">
        <w:r w:rsidR="00EF5DD0" w:rsidRPr="00EF5DD0">
          <w:rPr>
            <w:rFonts w:eastAsiaTheme="minorEastAsia"/>
            <w:lang w:val="en-US" w:eastAsia="zh-CN"/>
            <w:rPrChange w:id="154" w:author="LGE" w:date="2023-05-25T09:41:00Z">
              <w:rPr>
                <w:rFonts w:eastAsiaTheme="minorEastAsia"/>
                <w:lang w:val="fi-FI" w:eastAsia="zh-CN"/>
              </w:rPr>
            </w:rPrChange>
          </w:rPr>
          <w:t>ON/OFF</w:t>
        </w:r>
      </w:ins>
      <w:ins w:id="155" w:author="OPPO" w:date="2023-05-10T13:55:00Z">
        <w:r w:rsidRPr="007F1FB4">
          <w:rPr>
            <w:rFonts w:eastAsiaTheme="minorEastAsia" w:hint="eastAsia"/>
            <w:lang w:val="en-US" w:eastAsia="zh-CN"/>
            <w:rPrChange w:id="156" w:author="周锐(Ray)" w:date="2023-05-26T10:18:00Z">
              <w:rPr>
                <w:rFonts w:eastAsiaTheme="minorEastAsia" w:hint="eastAsia"/>
                <w:lang w:val="zh-CN" w:eastAsia="zh-CN"/>
              </w:rPr>
            </w:rPrChange>
          </w:rPr>
          <w:t xml:space="preserve"> mask</w:t>
        </w:r>
      </w:ins>
      <w:ins w:id="157" w:author="LGE" w:date="2023-05-25T09:41:00Z">
        <w:r w:rsidR="00EF5DD0" w:rsidRPr="00EF5DD0">
          <w:rPr>
            <w:rFonts w:eastAsiaTheme="minorEastAsia"/>
            <w:lang w:val="en-US" w:eastAsia="zh-CN"/>
            <w:rPrChange w:id="158" w:author="LGE" w:date="2023-05-25T09:41:00Z">
              <w:rPr>
                <w:rFonts w:eastAsiaTheme="minorEastAsia"/>
                <w:lang w:val="fi-FI" w:eastAsia="zh-CN"/>
              </w:rPr>
            </w:rPrChange>
          </w:rPr>
          <w:t>s for</w:t>
        </w:r>
        <w:r w:rsidR="00EF5DD0" w:rsidRPr="00EF5DD0">
          <w:rPr>
            <w:rFonts w:eastAsia="等线"/>
            <w:lang w:val="en-US" w:eastAsia="zh-CN"/>
          </w:rPr>
          <w:t xml:space="preserve"> </w:t>
        </w:r>
      </w:ins>
      <w:ins w:id="159" w:author="LGE" w:date="2023-05-25T09:42:00Z">
        <w:r w:rsidR="00EF5DD0">
          <w:rPr>
            <w:rFonts w:eastAsia="等线"/>
            <w:lang w:val="en-US" w:eastAsia="zh-CN"/>
          </w:rPr>
          <w:t xml:space="preserve">NR SL-U </w:t>
        </w:r>
      </w:ins>
      <w:ins w:id="160" w:author="LGE" w:date="2023-05-25T09:41:00Z">
        <w:r w:rsidR="00EF5DD0">
          <w:rPr>
            <w:rFonts w:eastAsia="等线"/>
            <w:lang w:val="en-US" w:eastAsia="zh-CN"/>
          </w:rPr>
          <w:t>PSSCH and PSCCH</w:t>
        </w:r>
      </w:ins>
      <w:ins w:id="161" w:author="OPPO" w:date="2023-05-10T13:55:00Z">
        <w:r w:rsidRPr="007F1FB4">
          <w:rPr>
            <w:rFonts w:eastAsiaTheme="minorEastAsia" w:hint="eastAsia"/>
            <w:lang w:val="en-US" w:eastAsia="zh-CN"/>
            <w:rPrChange w:id="162" w:author="周锐(Ray)" w:date="2023-05-26T10:18:00Z">
              <w:rPr>
                <w:rFonts w:eastAsiaTheme="minorEastAsia" w:hint="eastAsia"/>
                <w:lang w:val="zh-CN" w:eastAsia="zh-CN"/>
              </w:rPr>
            </w:rPrChange>
          </w:rPr>
          <w:t xml:space="preserve"> </w:t>
        </w:r>
      </w:ins>
      <w:ins w:id="163" w:author="LGE" w:date="2023-05-25T09:41:00Z">
        <w:r w:rsidR="00EF5DD0" w:rsidRPr="00EF5DD0">
          <w:rPr>
            <w:rFonts w:eastAsiaTheme="minorEastAsia"/>
            <w:lang w:val="en-US" w:eastAsia="zh-CN"/>
            <w:rPrChange w:id="164" w:author="LGE" w:date="2023-05-25T09:41:00Z">
              <w:rPr>
                <w:rFonts w:eastAsiaTheme="minorEastAsia"/>
                <w:lang w:val="fi-FI" w:eastAsia="zh-CN"/>
              </w:rPr>
            </w:rPrChange>
          </w:rPr>
          <w:t>a</w:t>
        </w:r>
        <w:r w:rsidR="00EF5DD0">
          <w:rPr>
            <w:rFonts w:eastAsiaTheme="minorEastAsia"/>
            <w:lang w:val="en-US" w:eastAsia="zh-CN"/>
          </w:rPr>
          <w:t xml:space="preserve">nd </w:t>
        </w:r>
        <w:r w:rsidR="00EF5DD0">
          <w:rPr>
            <w:rFonts w:eastAsia="等线"/>
            <w:lang w:val="en-US" w:eastAsia="zh-CN"/>
          </w:rPr>
          <w:t>S-SSB</w:t>
        </w:r>
        <w:r w:rsidR="00EF5DD0" w:rsidRPr="007F1FB4">
          <w:rPr>
            <w:rFonts w:eastAsiaTheme="minorEastAsia" w:hint="eastAsia"/>
            <w:lang w:val="en-US" w:eastAsia="zh-CN"/>
            <w:rPrChange w:id="165" w:author="周锐(Ray)" w:date="2023-05-26T10:18:00Z">
              <w:rPr>
                <w:rFonts w:eastAsiaTheme="minorEastAsia" w:hint="eastAsia"/>
                <w:lang w:val="zh-CN" w:eastAsia="zh-CN"/>
              </w:rPr>
            </w:rPrChange>
          </w:rPr>
          <w:t xml:space="preserve"> </w:t>
        </w:r>
        <w:r w:rsidR="00EF5DD0" w:rsidRPr="00EF5DD0">
          <w:rPr>
            <w:rFonts w:eastAsiaTheme="minorEastAsia"/>
            <w:lang w:val="en-US" w:eastAsia="zh-CN"/>
            <w:rPrChange w:id="166" w:author="LGE" w:date="2023-05-25T09:41:00Z">
              <w:rPr>
                <w:rFonts w:eastAsiaTheme="minorEastAsia"/>
                <w:lang w:val="fi-FI" w:eastAsia="zh-CN"/>
              </w:rPr>
            </w:rPrChange>
          </w:rPr>
          <w:t>t</w:t>
        </w:r>
        <w:r w:rsidR="00EF5DD0">
          <w:rPr>
            <w:rFonts w:eastAsiaTheme="minorEastAsia"/>
            <w:lang w:val="en-US" w:eastAsia="zh-CN"/>
          </w:rPr>
          <w:t xml:space="preserve">hat are in line with the </w:t>
        </w:r>
      </w:ins>
      <w:ins w:id="167" w:author="LGE" w:date="2023-05-25T09:42:00Z">
        <w:r w:rsidR="00EF5DD0">
          <w:rPr>
            <w:rFonts w:eastAsiaTheme="minorEastAsia"/>
            <w:lang w:val="en-US" w:eastAsia="zh-CN"/>
          </w:rPr>
          <w:t xml:space="preserve">above </w:t>
        </w:r>
      </w:ins>
      <w:ins w:id="168" w:author="LGE" w:date="2023-05-25T09:41:00Z">
        <w:r w:rsidR="00EF5DD0">
          <w:rPr>
            <w:rFonts w:eastAsiaTheme="minorEastAsia"/>
            <w:lang w:val="en-US" w:eastAsia="zh-CN"/>
          </w:rPr>
          <w:t>agreement</w:t>
        </w:r>
      </w:ins>
      <w:ins w:id="169" w:author="LGE" w:date="2023-05-25T09:42:00Z">
        <w:r w:rsidR="00EF5DD0">
          <w:rPr>
            <w:rFonts w:eastAsiaTheme="minorEastAsia"/>
            <w:lang w:val="en-US" w:eastAsia="zh-CN"/>
          </w:rPr>
          <w:t>s</w:t>
        </w:r>
      </w:ins>
      <w:ins w:id="170" w:author="LGE" w:date="2023-05-25T09:41:00Z">
        <w:r w:rsidR="00EF5DD0">
          <w:rPr>
            <w:rFonts w:eastAsiaTheme="minorEastAsia"/>
            <w:lang w:val="en-US" w:eastAsia="zh-CN"/>
          </w:rPr>
          <w:t xml:space="preserve"> are shown in figures below.</w:t>
        </w:r>
      </w:ins>
      <w:ins w:id="171" w:author="OPPO" w:date="2023-05-10T13:55:00Z">
        <w:del w:id="172" w:author="LGE" w:date="2023-05-25T09:41:00Z">
          <w:r w:rsidRPr="007F1FB4" w:rsidDel="00EF5DD0">
            <w:rPr>
              <w:rFonts w:eastAsiaTheme="minorEastAsia" w:hint="eastAsia"/>
              <w:lang w:val="en-US" w:eastAsia="zh-CN"/>
              <w:rPrChange w:id="173" w:author="周锐(Ray)" w:date="2023-05-26T10:18:00Z">
                <w:rPr>
                  <w:rFonts w:eastAsiaTheme="minorEastAsia" w:hint="eastAsia"/>
                  <w:lang w:val="zh-CN" w:eastAsia="zh-CN"/>
                </w:rPr>
              </w:rPrChange>
            </w:rPr>
            <w:delText>is proposed as below:</w:delText>
          </w:r>
        </w:del>
      </w:ins>
    </w:p>
    <w:p w14:paraId="672382AA" w14:textId="0592C02F" w:rsidR="00924C7B" w:rsidRPr="007F1FB4" w:rsidRDefault="00EF5DD0">
      <w:pPr>
        <w:rPr>
          <w:ins w:id="174" w:author="周锐(Ray)" w:date="2023-05-25T08:55:00Z"/>
          <w:rFonts w:eastAsiaTheme="minorEastAsia"/>
          <w:lang w:val="en-US" w:eastAsia="zh-CN"/>
          <w:rPrChange w:id="175" w:author="周锐(Ray)" w:date="2023-05-26T10:18:00Z">
            <w:rPr>
              <w:ins w:id="176" w:author="周锐(Ray)" w:date="2023-05-25T08:55:00Z"/>
              <w:rFonts w:eastAsiaTheme="minorEastAsia"/>
              <w:lang w:val="zh-CN" w:eastAsia="zh-CN"/>
            </w:rPr>
          </w:rPrChange>
        </w:rPr>
      </w:pPr>
      <w:ins w:id="177" w:author="LGE" w:date="2023-05-25T09:34:00Z">
        <w:r w:rsidRPr="00EF5DD0">
          <w:rPr>
            <w:rFonts w:eastAsiaTheme="minorEastAsia"/>
            <w:noProof/>
            <w:lang w:eastAsia="zh-CN"/>
          </w:rPr>
          <w:lastRenderedPageBreak/>
          <mc:AlternateContent>
            <mc:Choice Requires="wpg">
              <w:drawing>
                <wp:anchor distT="0" distB="0" distL="114300" distR="114300" simplePos="0" relativeHeight="251659264" behindDoc="0" locked="0" layoutInCell="1" allowOverlap="1" wp14:anchorId="69E373D5" wp14:editId="363FDA1D">
                  <wp:simplePos x="0" y="0"/>
                  <wp:positionH relativeFrom="column">
                    <wp:posOffset>-1270</wp:posOffset>
                  </wp:positionH>
                  <wp:positionV relativeFrom="paragraph">
                    <wp:posOffset>260350</wp:posOffset>
                  </wp:positionV>
                  <wp:extent cx="6127750" cy="1356995"/>
                  <wp:effectExtent l="0" t="0" r="6350" b="0"/>
                  <wp:wrapTopAndBottom/>
                  <wp:docPr id="76" name="Group 4">
                    <a:extLst xmlns:a="http://schemas.openxmlformats.org/drawingml/2006/main"/>
                  </wp:docPr>
                  <wp:cNvGraphicFramePr/>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a:extLst/>
                          </wps:cNvPr>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a:extLst/>
                          </wps:cNvPr>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a:extLst/>
                          </wps:cNvPr>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a:extLs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a:extLst/>
                          </wps:cNvPr>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a:extLst/>
                          </wps:cNvPr>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a:extLst/>
                          </wps:cNvPr>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1B8A7"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a:extLst/>
                          </wps:cNvPr>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5C2B3"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a:extLst/>
                          </wps:cNvPr>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a:extLst/>
                          </wps:cNvPr>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a:extLst/>
                          </wps:cNvPr>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B1350"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a:extLst/>
                          </wps:cNvPr>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a:extLst/>
                          </wps:cNvPr>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a:extLst/>
                          </wps:cNvPr>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0A612"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a:extLst/>
                          </wps:cNvPr>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A001B8"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a:extLst/>
                          </wps:cNvPr>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EA903"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a:extLst/>
                          </wps:cNvPr>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a:extLst/>
                          </wps:cNvPr>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a:extLst/>
                          </wps:cNvPr>
                          <wps:cNvSpPr>
                            <a:spLocks noChangeArrowheads="1"/>
                          </wps:cNvSpPr>
                          <wps:spPr bwMode="auto">
                            <a:xfrm>
                              <a:off x="3527" y="60"/>
                              <a:ext cx="47"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56C8A1"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a:extLst/>
                          </wps:cNvPr>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5BC1F3"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a:extLst/>
                          </wps:cNvPr>
                          <wps:cNvSpPr>
                            <a:spLocks noChangeArrowheads="1"/>
                          </wps:cNvSpPr>
                          <wps:spPr bwMode="auto">
                            <a:xfrm>
                              <a:off x="3617" y="60"/>
                              <a:ext cx="16"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C4B9C"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a:extLst/>
                          </wps:cNvPr>
                          <wps:cNvSpPr>
                            <a:spLocks noChangeArrowheads="1"/>
                          </wps:cNvSpPr>
                          <wps:spPr bwMode="auto">
                            <a:xfrm>
                              <a:off x="3632" y="60"/>
                              <a:ext cx="11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D92B0"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a:extLst/>
                          </wps:cNvPr>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a:extLst/>
                          </wps:cNvPr>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a:extLst/>
                          </wps:cNvPr>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a:extLst/>
                          </wps:cNvPr>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a:extLst/>
                          </wps:cNvPr>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a:extLst/>
                          </wps:cNvPr>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a:extLst/>
                          </wps:cNvPr>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a:extLst/>
                          </wps:cNvPr>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a:extLst/>
                          </wps:cNvPr>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a:extLst/>
                          </wps:cNvPr>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a:extLst/>
                          </wps:cNvPr>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a:extLst/>
                          </wps:cNvPr>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a:extLst/>
                          </wps:cNvPr>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a:extLst/>
                          </wps:cNvPr>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D13CE3"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a:extLst/>
                          </wps:cNvPr>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986DD"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a:extLst/>
                          </wps:cNvPr>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57A12D"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a:extLst/>
                          </wps:cNvPr>
                          <wps:cNvSpPr>
                            <a:spLocks noChangeArrowheads="1"/>
                          </wps:cNvSpPr>
                          <wps:spPr bwMode="auto">
                            <a:xfrm>
                              <a:off x="468" y="738"/>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CF33D6"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a:extLst/>
                          </wps:cNvPr>
                          <wps:cNvSpPr>
                            <a:spLocks noChangeArrowheads="1"/>
                          </wps:cNvSpPr>
                          <wps:spPr bwMode="auto">
                            <a:xfrm>
                              <a:off x="2681" y="736"/>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44F36"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a:extLst/>
                          </wps:cNvPr>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a:extLst/>
                          </wps:cNvPr>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a:extLst/>
                          </wps:cNvPr>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FCCD7"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a:extLst/>
                          </wps:cNvPr>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42489F"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a:extLst/>
                          </wps:cNvPr>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8C09E"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a:extLst/>
                          </wps:cNvPr>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326AD4"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a:extLst/>
                          </wps:cNvPr>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9238C"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a:extLst/>
                          </wps:cNvPr>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5BE93"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a:extLst/>
                          </wps:cNvPr>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a:extLst/>
                          </wps:cNvPr>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a:extLst/>
                          </wps:cNvPr>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a:extLst/>
                          </wps:cNvPr>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a:extLst/>
                          </wps:cNvPr>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CEC0A"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a:extLst/>
                          </wps:cNvPr>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7FEEB"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a:extLst/>
                          </wps:cNvPr>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B5B8E"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a:extLst/>
                          </wps:cNvPr>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343CCA"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a:extLst/>
                          </wps:cNvPr>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0CE1EE"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a:extLst/>
                          </wps:cNvPr>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44B6B"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a:extLst/>
                          </wps:cNvPr>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E0755"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a:extLst/>
                          </wps:cNvPr>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C4250"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a:extLst/>
                          </wps:cNvPr>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C8C968"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a:extLst/>
                          </wps:cNvPr>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38C87" w14:textId="77777777" w:rsidR="00EF5DD0" w:rsidRDefault="00EF5DD0" w:rsidP="00EF5DD0">
                                <w:pPr>
                                  <w:pStyle w:val="af3"/>
                                  <w:kinsoku w:val="0"/>
                                  <w:spacing w:before="0" w:beforeAutospacing="0" w:after="0" w:afterAutospacing="0"/>
                                  <w:rPr>
                                    <w:sz w:val="24"/>
                                    <w:szCs w:val="24"/>
                                  </w:rPr>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a:extLst/>
                          </wps:cNvPr>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a:extLst/>
                          </wps:cNvPr>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69E373D5" id="Group 4" o:spid="_x0000_s1027" style="position:absolute;margin-left:-.1pt;margin-top:20.5pt;width:482.5pt;height:106.85pt;z-index:251659264;mso-position-horizontal-relative:text;mso-position-vertical-relative:text"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">
                  <v:rect id="AutoShape 3" o:spid="_x0000_s1028"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9" style="position:absolute;visibility:visible;mso-wrap-style:square;v-text-anchor:top" from="282,22" to="38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">
                    <v:stroke endcap="round"/>
                  </v:line>
                  <v:line id="Line 6" o:spid="_x0000_s1030" style="position:absolute;visibility:visible;mso-wrap-style:square;v-text-anchor:top" from="282,179" to="3851,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">
                    <v:stroke endcap="round"/>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0"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18" o:title=""/>
                  </v:shape>
                  <v:shape id="Picture 81" o:spid="_x0000_s1032"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19" o:title=""/>
                  </v:shape>
                  <v:rect id="Rectangle 82"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4"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5"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5731B8A7"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v:textbox>
                  </v:rect>
                  <v:rect id="Rectangle 85" o:spid="_x0000_s1036"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985C2B3"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FEFFFF"/>
                              <w:kern w:val="24"/>
                              <w:sz w:val="16"/>
                              <w:szCs w:val="16"/>
                            </w:rPr>
                            <w:t>Period</w:t>
                          </w:r>
                        </w:p>
                      </w:txbxContent>
                    </v:textbox>
                  </v:rect>
                  <v:shape id="Picture 86"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0" o:title=""/>
                  </v:shape>
                  <v:shape id="Picture 87" o:spid="_x0000_s1038"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21" o:title=""/>
                  </v:shape>
                  <v:rect id="Rectangle 88"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40"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1"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0B8B1350"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v:textbox>
                  </v:rect>
                  <v:shape id="Picture 91"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22" o:title=""/>
                  </v:shape>
                  <v:shape id="Picture 92" o:spid="_x0000_s1043"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23" o:title=""/>
                  </v:shape>
                  <v:rect id="Rectangle 93"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5"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6"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7170A612"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FEFFFF"/>
                              <w:kern w:val="24"/>
                              <w:sz w:val="16"/>
                              <w:szCs w:val="16"/>
                            </w:rPr>
                            <w:t>CP</w:t>
                          </w:r>
                        </w:p>
                      </w:txbxContent>
                    </v:textbox>
                  </v:rect>
                  <v:rect id="Rectangle 96" o:spid="_x0000_s1047"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09A001B8"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FEFFFF"/>
                              <w:kern w:val="24"/>
                              <w:sz w:val="16"/>
                              <w:szCs w:val="16"/>
                            </w:rPr>
                            <w:t>-</w:t>
                          </w:r>
                        </w:p>
                      </w:txbxContent>
                    </v:textbox>
                  </v:rect>
                  <v:rect id="Rectangle 97" o:spid="_x0000_s1048"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5A6EA903"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FEFFFF"/>
                              <w:kern w:val="24"/>
                              <w:sz w:val="16"/>
                              <w:szCs w:val="16"/>
                            </w:rPr>
                            <w:t>E</w:t>
                          </w:r>
                        </w:p>
                      </w:txbxContent>
                    </v:textbox>
                  </v:rect>
                  <v:shape id="Freeform 25" o:spid="_x0000_s1049"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50"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1" style="position:absolute;left:3527;top:60;width:47;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6256C8A1"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rPr>
                            <w:t>N</w:t>
                          </w:r>
                        </w:p>
                      </w:txbxContent>
                    </v:textbox>
                  </v:rect>
                  <v:rect id="Rectangle 101" o:spid="_x0000_s1052"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65BC1F3"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2"/>
                              <w:szCs w:val="12"/>
                            </w:rPr>
                            <w:t>+2</w:t>
                          </w:r>
                        </w:p>
                      </w:txbxContent>
                    </v:textbox>
                  </v:rect>
                  <v:rect id="Rectangle 102" o:spid="_x0000_s1053" style="position:absolute;left:3617;top:60;width:16;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792C4B9C"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rPr>
                            <w:t xml:space="preserve"> </w:t>
                          </w:r>
                        </w:p>
                      </w:txbxContent>
                    </v:textbox>
                  </v:rect>
                  <v:rect id="Rectangle 103" o:spid="_x0000_s1054" style="position:absolute;left:3632;top:60;width:11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335D92B0"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rPr>
                            <w:t>Slot</w:t>
                          </w:r>
                        </w:p>
                      </w:txbxContent>
                    </v:textbox>
                  </v:rect>
                  <v:shape id="Freeform 31" o:spid="_x0000_s1055"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6"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7" style="position:absolute;visibility:visible;mso-wrap-style:square;v-text-anchor:top" from="658,179" to="658,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" strokeweight=".1323mm">
                    <v:stroke endcap="round"/>
                  </v:line>
                  <v:shape id="Freeform 34" o:spid="_x0000_s1058"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9" style="position:absolute;visibility:visible;mso-wrap-style:square;v-text-anchor:top" from="677,671" to="800,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">
                    <v:stroke endcap="round"/>
                  </v:line>
                  <v:shape id="Freeform 36" o:spid="_x0000_s1060"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1"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2" style="position:absolute;visibility:visible;mso-wrap-style:square;v-text-anchor:top" from="2844,670" to="2970,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">
                    <v:stroke endcap="round"/>
                  </v:line>
                  <v:shape id="Freeform 39" o:spid="_x0000_s1063"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4"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5" style="position:absolute;visibility:visible;mso-wrap-style:square;v-text-anchor:top" from="595,671" to="638,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">
                    <v:stroke endcap="round"/>
                  </v:line>
                  <v:shape id="Freeform 42" o:spid="_x0000_s1066"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7"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8"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7D13CE3"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5us</w:t>
                          </w:r>
                        </w:p>
                      </w:txbxContent>
                    </v:textbox>
                  </v:rect>
                  <v:rect id="Rectangle 118" o:spid="_x0000_s1069"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211986DD"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19" o:spid="_x0000_s1070"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6B57A12D"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20" o:spid="_x0000_s1071" style="position:absolute;left:468;top:738;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1BCF33D6"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rPr>
                            <w:t>Transient Period</w:t>
                          </w:r>
                        </w:p>
                      </w:txbxContent>
                    </v:textbox>
                  </v:rect>
                  <v:rect id="Rectangle 121" o:spid="_x0000_s1072" style="position:absolute;left:2681;top:736;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77044F36"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rPr>
                            <w:t>Transient Period</w:t>
                          </w:r>
                        </w:p>
                      </w:txbxContent>
                    </v:textbox>
                  </v:rect>
                  <v:line id="Line 49" o:spid="_x0000_s1073" style="position:absolute;visibility:visible;mso-wrap-style:square;v-text-anchor:top" from="102,463" to="556,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">
                    <v:stroke endcap="round"/>
                  </v:line>
                  <v:shape id="Freeform 50" o:spid="_x0000_s1074"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5"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7B5FCCD7"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End of OFF</w:t>
                          </w:r>
                        </w:p>
                      </w:txbxContent>
                    </v:textbox>
                  </v:rect>
                  <v:rect id="Rectangle 125" o:spid="_x0000_s1076"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2542489F"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v:textbox>
                  </v:rect>
                  <v:rect id="Rectangle 126" o:spid="_x0000_s1077"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7AE8C09E"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N</w:t>
                          </w:r>
                        </w:p>
                      </w:txbxContent>
                    </v:textbox>
                  </v:rect>
                  <v:rect id="Rectangle 127" o:spid="_x0000_s1078"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4E326AD4"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2"/>
                              <w:szCs w:val="12"/>
                            </w:rPr>
                            <w:t>0</w:t>
                          </w:r>
                        </w:p>
                      </w:txbxContent>
                    </v:textbox>
                  </v:rect>
                  <v:rect id="Rectangle 128" o:spid="_x0000_s1079"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7F39238C"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29" o:spid="_x0000_s1080"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4E15BE93"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Slot</w:t>
                          </w:r>
                        </w:p>
                      </w:txbxContent>
                    </v:textbox>
                  </v:rect>
                  <v:line id="Line 57" o:spid="_x0000_s1081" style="position:absolute;visibility:visible;mso-wrap-style:square;v-text-anchor:top" from="2351,463" to="2805,4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">
                    <v:stroke endcap="round"/>
                  </v:line>
                  <v:shape id="Freeform 58" o:spid="_x0000_s1082"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3" style="position:absolute;flip:x;visibility:visible;mso-wrap-style:square;v-text-anchor:top" from="839,460" to="135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">
                    <v:stroke endcap="round"/>
                  </v:line>
                  <v:shape id="Freeform 60" o:spid="_x0000_s1084"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5"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333CEC0A"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Start of N</w:t>
                          </w:r>
                        </w:p>
                      </w:txbxContent>
                    </v:textbox>
                  </v:rect>
                  <v:rect id="Rectangle 135" o:spid="_x0000_s1086"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4337FEEB"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36" o:spid="_x0000_s1087"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563B5B8E"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37" o:spid="_x0000_s1088"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3E343CCA"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38" o:spid="_x0000_s1089"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750CE1EE"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End of N</w:t>
                          </w:r>
                        </w:p>
                      </w:txbxContent>
                    </v:textbox>
                  </v:rect>
                  <v:rect id="Rectangle 139" o:spid="_x0000_s1090"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A444B6B"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40" o:spid="_x0000_s1091"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790E0755"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41" o:spid="_x0000_s1092"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2A3C4250"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42" o:spid="_x0000_s1093"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64C8C968"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v:textbox>
                  </v:rect>
                  <v:rect id="Rectangle 143" o:spid="_x0000_s1094"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05E38C87" w14:textId="77777777" w:rsidR="00EF5DD0" w:rsidRDefault="00EF5DD0" w:rsidP="00EF5DD0">
                          <w:pPr>
                            <w:pStyle w:val="NormalWeb"/>
                            <w:kinsoku w:val="0"/>
                            <w:spacing w:before="0" w:beforeAutospacing="0" w:after="0" w:afterAutospacing="0"/>
                            <w:rPr>
                              <w:sz w:val="24"/>
                              <w:szCs w:val="24"/>
                            </w:rPr>
                          </w:pPr>
                          <w:r>
                            <w:rPr>
                              <w:rFonts w:ascii="Calibri" w:hAnsi="Calibri" w:cstheme="minorBidi"/>
                              <w:color w:val="000000"/>
                              <w:kern w:val="24"/>
                              <w:sz w:val="16"/>
                              <w:szCs w:val="16"/>
                            </w:rPr>
                            <w:t>requirement</w:t>
                          </w:r>
                        </w:p>
                      </w:txbxContent>
                    </v:textbox>
                  </v:rect>
                  <v:line id="Line 71" o:spid="_x0000_s1095" style="position:absolute;visibility:visible;mso-wrap-style:square;v-text-anchor:top" from="2990,564" to="3761,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">
                    <v:stroke endcap="round"/>
                  </v:line>
                  <v:shape id="Freeform 72" o:spid="_x0000_s1096"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ins>
    </w:p>
    <w:commentRangeStart w:id="178"/>
    <w:p w14:paraId="48752EDC" w14:textId="32670B05" w:rsidR="00472814" w:rsidRPr="007F1FB4" w:rsidRDefault="00DA742F" w:rsidP="00DA742F">
      <w:pPr>
        <w:rPr>
          <w:ins w:id="179" w:author="OPPO" w:date="2023-05-10T13:55:00Z"/>
          <w:rFonts w:eastAsiaTheme="minorEastAsia"/>
          <w:lang w:val="en-US" w:eastAsia="zh-CN"/>
          <w:rPrChange w:id="180" w:author="周锐(Ray)" w:date="2023-05-26T10:18:00Z">
            <w:rPr>
              <w:ins w:id="181" w:author="OPPO" w:date="2023-05-10T13:55:00Z"/>
              <w:rFonts w:eastAsiaTheme="minorEastAsia"/>
              <w:lang w:val="zh-CN" w:eastAsia="zh-CN"/>
            </w:rPr>
          </w:rPrChange>
        </w:rPr>
      </w:pPr>
      <w:ins w:id="182" w:author="周锐(Ray)" w:date="2023-05-25T08:55:00Z">
        <w:del w:id="183" w:author="LGE" w:date="2023-05-25T09:33:00Z">
          <w:r w:rsidDel="00EF5DD0">
            <w:object w:dxaOrig="10240" w:dyaOrig="2451" w14:anchorId="7D85C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119.1pt" o:ole="">
                <v:imagedata r:id="rId24" o:title=""/>
              </v:shape>
              <o:OLEObject Type="Embed" ProgID="Visio.Drawing.15" ShapeID="_x0000_i1025" DrawAspect="Content" ObjectID="_1746601672" r:id="rId25"/>
            </w:object>
          </w:r>
        </w:del>
      </w:ins>
      <w:commentRangeEnd w:id="178"/>
      <w:r w:rsidR="00D40A8F">
        <w:rPr>
          <w:rStyle w:val="af9"/>
        </w:rPr>
        <w:commentReference w:id="178"/>
      </w:r>
      <w:ins w:id="184" w:author="OPPO" w:date="2023-05-10T13:55:00Z">
        <w:del w:id="185" w:author="周锐(Ray)" w:date="2023-05-25T08:55:00Z">
          <w:r w:rsidR="00E46BFE" w:rsidDel="00DA742F">
            <w:rPr>
              <w:noProof/>
            </w:rPr>
            <w:drawing>
              <wp:inline distT="0" distB="0" distL="0" distR="0" wp14:anchorId="117DDC93" wp14:editId="2483B604">
                <wp:extent cx="6127750" cy="1352550"/>
                <wp:effectExtent l="0" t="0" r="6350" b="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7750" cy="1352550"/>
                        </a:xfrm>
                        <a:prstGeom prst="rect">
                          <a:avLst/>
                        </a:prstGeom>
                        <a:noFill/>
                        <a:ln>
                          <a:noFill/>
                        </a:ln>
                      </pic:spPr>
                    </pic:pic>
                  </a:graphicData>
                </a:graphic>
              </wp:inline>
            </w:drawing>
          </w:r>
        </w:del>
      </w:ins>
    </w:p>
    <w:p w14:paraId="52937986" w14:textId="77777777" w:rsidR="00472814" w:rsidRDefault="00DA742F">
      <w:pPr>
        <w:spacing w:after="0"/>
        <w:jc w:val="center"/>
        <w:rPr>
          <w:ins w:id="186" w:author="LGE" w:date="2023-05-25T09:06:00Z"/>
          <w:rFonts w:eastAsia="等线"/>
          <w:lang w:val="en-US" w:eastAsia="zh-CN"/>
        </w:rPr>
      </w:pPr>
      <w:ins w:id="187" w:author="周锐(Ray)" w:date="2023-05-25T09:00:00Z">
        <w:r>
          <w:rPr>
            <w:rFonts w:eastAsia="等线"/>
            <w:lang w:val="en-US" w:eastAsia="zh-CN"/>
          </w:rPr>
          <w:t xml:space="preserve">Figure 6.1.7-1 </w:t>
        </w:r>
      </w:ins>
      <w:ins w:id="188" w:author="OPPO" w:date="2023-05-10T13:55:00Z">
        <w:r w:rsidR="008B57A7">
          <w:rPr>
            <w:rFonts w:eastAsia="等线"/>
            <w:lang w:val="en-US" w:eastAsia="zh-CN"/>
          </w:rPr>
          <w:t>General ON/OFF time mask for SL-U PSSCH and PSCCH</w:t>
        </w:r>
      </w:ins>
    </w:p>
    <w:p w14:paraId="7EA9EE15" w14:textId="77777777" w:rsidR="00D40A8F" w:rsidRDefault="00D40A8F">
      <w:pPr>
        <w:spacing w:after="0"/>
        <w:jc w:val="center"/>
        <w:rPr>
          <w:ins w:id="189" w:author="周锐(Ray)" w:date="2023-05-25T09:00:00Z"/>
          <w:rFonts w:eastAsia="等线"/>
          <w:lang w:val="en-US" w:eastAsia="zh-CN"/>
        </w:rPr>
      </w:pPr>
    </w:p>
    <w:p w14:paraId="581F84C1" w14:textId="77777777" w:rsidR="00DA742F" w:rsidRPr="006B633E" w:rsidRDefault="00DA742F">
      <w:pPr>
        <w:spacing w:after="0"/>
        <w:jc w:val="center"/>
        <w:rPr>
          <w:ins w:id="190" w:author="OPPO" w:date="2023-05-10T13:55:00Z"/>
          <w:rFonts w:eastAsia="等线"/>
          <w:lang w:val="en-US" w:eastAsia="zh-CN"/>
        </w:rPr>
      </w:pPr>
    </w:p>
    <w:p w14:paraId="4C34B3F5" w14:textId="2094312B" w:rsidR="00472814" w:rsidRDefault="00E46BFE">
      <w:pPr>
        <w:rPr>
          <w:ins w:id="191" w:author="LGE" w:date="2023-05-25T09:36:00Z"/>
        </w:rPr>
      </w:pPr>
      <w:ins w:id="192" w:author="OPPO" w:date="2023-05-10T13:55:00Z">
        <w:del w:id="193" w:author="周锐(Ray)" w:date="2023-05-25T08:55:00Z">
          <w:r w:rsidDel="00DA742F">
            <w:rPr>
              <w:noProof/>
            </w:rPr>
            <w:drawing>
              <wp:inline distT="0" distB="0" distL="0" distR="0" wp14:anchorId="6BEA7D49" wp14:editId="1DD53E73">
                <wp:extent cx="6115050" cy="1346200"/>
                <wp:effectExtent l="0" t="0" r="0" b="0"/>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del>
      </w:ins>
      <w:commentRangeStart w:id="194"/>
      <w:ins w:id="195" w:author="周锐(Ray)" w:date="2023-05-25T08:59:00Z">
        <w:del w:id="196" w:author="LGE" w:date="2023-05-25T09:36:00Z">
          <w:r w:rsidR="00DA742F" w:rsidDel="00EF5DD0">
            <w:object w:dxaOrig="11611" w:dyaOrig="2570" w14:anchorId="18C98F08">
              <v:shape id="_x0000_i1026" type="#_x0000_t75" style="width:497.9pt;height:110.2pt" o:ole="">
                <v:imagedata r:id="rId31" o:title=""/>
              </v:shape>
              <o:OLEObject Type="Embed" ProgID="Visio.Drawing.15" ShapeID="_x0000_i1026" DrawAspect="Content" ObjectID="_1746601673" r:id="rId32"/>
            </w:object>
          </w:r>
        </w:del>
      </w:ins>
      <w:commentRangeEnd w:id="194"/>
      <w:r w:rsidR="00EF5DD0">
        <w:rPr>
          <w:rStyle w:val="af9"/>
        </w:rPr>
        <w:commentReference w:id="194"/>
      </w:r>
    </w:p>
    <w:p w14:paraId="702F14F0" w14:textId="1465478B" w:rsidR="00EF5DD0" w:rsidRDefault="00EF5DD0">
      <w:pPr>
        <w:rPr>
          <w:ins w:id="197" w:author="OPPO" w:date="2023-05-10T13:55:00Z"/>
          <w:rFonts w:eastAsiaTheme="minorEastAsia"/>
          <w:lang w:eastAsia="zh-CN"/>
        </w:rPr>
      </w:pPr>
      <w:ins w:id="198" w:author="LGE" w:date="2023-05-25T09:37:00Z">
        <w:r w:rsidRPr="00EF5DD0">
          <w:rPr>
            <w:rFonts w:eastAsiaTheme="minorEastAsia"/>
            <w:noProof/>
            <w:lang w:eastAsia="zh-CN"/>
          </w:rPr>
          <w:drawing>
            <wp:inline distT="0" distB="0" distL="0" distR="0" wp14:anchorId="0C764A82" wp14:editId="31151ABE">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ins>
    </w:p>
    <w:p w14:paraId="1CE8A1A9" w14:textId="77777777" w:rsidR="00472814" w:rsidRDefault="006B633E">
      <w:pPr>
        <w:spacing w:after="0"/>
        <w:jc w:val="center"/>
        <w:rPr>
          <w:ins w:id="199" w:author="LGE" w:date="2023-05-25T09:06:00Z"/>
          <w:rFonts w:eastAsia="等线"/>
          <w:lang w:val="en-US" w:eastAsia="zh-CN"/>
        </w:rPr>
      </w:pPr>
      <w:ins w:id="200" w:author="周锐(Ray)" w:date="2023-05-25T09:00:00Z">
        <w:r>
          <w:rPr>
            <w:rFonts w:eastAsia="等线"/>
            <w:lang w:val="en-US" w:eastAsia="zh-CN"/>
          </w:rPr>
          <w:t xml:space="preserve">Figure 6.1.7-2 </w:t>
        </w:r>
      </w:ins>
      <w:ins w:id="201" w:author="OPPO" w:date="2023-05-10T13:55:00Z">
        <w:r w:rsidR="008B57A7">
          <w:rPr>
            <w:rFonts w:eastAsia="等线"/>
            <w:lang w:val="en-US" w:eastAsia="zh-CN"/>
          </w:rPr>
          <w:t>ON/OFF time mask for SL-U S-SSB</w:t>
        </w:r>
      </w:ins>
    </w:p>
    <w:p w14:paraId="238E9A33" w14:textId="77777777" w:rsidR="00D40A8F" w:rsidRDefault="00D40A8F">
      <w:pPr>
        <w:spacing w:after="0"/>
        <w:jc w:val="center"/>
        <w:rPr>
          <w:rFonts w:eastAsia="等线"/>
          <w:lang w:val="en-US" w:eastAsia="zh-CN"/>
        </w:rPr>
      </w:pPr>
    </w:p>
    <w:p w14:paraId="30BE6D25" w14:textId="77777777" w:rsidR="00472814" w:rsidRPr="007969BB" w:rsidRDefault="008B57A7">
      <w:pPr>
        <w:pStyle w:val="3"/>
        <w:rPr>
          <w:rFonts w:eastAsiaTheme="minorEastAsia"/>
          <w:lang w:val="en-US" w:eastAsia="zh-CN"/>
        </w:rPr>
      </w:pPr>
      <w:bookmarkStart w:id="202" w:name="_Toc463997768"/>
      <w:bookmarkStart w:id="203" w:name="_Toc36034808"/>
      <w:bookmarkStart w:id="204" w:name="_Toc42537408"/>
      <w:bookmarkStart w:id="205" w:name="_Toc46356473"/>
      <w:bookmarkStart w:id="206" w:name="_Toc61187295"/>
      <w:bookmarkStart w:id="207" w:name="_Toc66398707"/>
      <w:bookmarkStart w:id="208" w:name="_Toc52566387"/>
      <w:bookmarkStart w:id="209" w:name="_Toc66398924"/>
      <w:bookmarkStart w:id="210" w:name="_Toc66433420"/>
      <w:bookmarkStart w:id="211" w:name="_Toc66432641"/>
      <w:bookmarkStart w:id="212" w:name="_Toc66436195"/>
      <w:bookmarkStart w:id="213" w:name="_Toc126570190"/>
      <w:r w:rsidRPr="007969BB">
        <w:rPr>
          <w:lang w:val="en-US"/>
        </w:rPr>
        <w:t>6.1.8</w:t>
      </w:r>
      <w:r w:rsidRPr="007969BB">
        <w:rPr>
          <w:lang w:val="en-US"/>
        </w:rPr>
        <w:tab/>
        <w:t xml:space="preserve">Power control for NR </w:t>
      </w:r>
      <w:bookmarkEnd w:id="202"/>
      <w:bookmarkEnd w:id="203"/>
      <w:bookmarkEnd w:id="204"/>
      <w:bookmarkEnd w:id="205"/>
      <w:bookmarkEnd w:id="206"/>
      <w:bookmarkEnd w:id="207"/>
      <w:bookmarkEnd w:id="208"/>
      <w:bookmarkEnd w:id="209"/>
      <w:bookmarkEnd w:id="210"/>
      <w:bookmarkEnd w:id="211"/>
      <w:bookmarkEnd w:id="212"/>
      <w:r w:rsidRPr="007969BB">
        <w:rPr>
          <w:lang w:val="en-US"/>
        </w:rPr>
        <w:t>SL-U</w:t>
      </w:r>
      <w:bookmarkEnd w:id="213"/>
    </w:p>
    <w:p w14:paraId="146DFD62" w14:textId="77777777" w:rsidR="00472814" w:rsidRPr="007969BB" w:rsidRDefault="008B57A7">
      <w:pPr>
        <w:rPr>
          <w:ins w:id="214" w:author="OPPO" w:date="2023-05-10T13:59:00Z"/>
          <w:rFonts w:eastAsiaTheme="minorEastAsia"/>
          <w:lang w:val="en-US" w:eastAsia="zh-CN"/>
        </w:rPr>
      </w:pPr>
      <w:ins w:id="215" w:author="OPPO" w:date="2023-05-10T13:59:00Z">
        <w:r w:rsidRPr="007969BB">
          <w:rPr>
            <w:rFonts w:eastAsiaTheme="minorEastAsia"/>
            <w:lang w:val="en-US" w:eastAsia="zh-CN"/>
          </w:rPr>
          <w:t xml:space="preserve">The </w:t>
        </w:r>
        <w:r w:rsidRPr="007969BB">
          <w:rPr>
            <w:rFonts w:eastAsiaTheme="minorEastAsia" w:hint="eastAsia"/>
            <w:lang w:val="en-US" w:eastAsia="zh-CN"/>
          </w:rPr>
          <w:t>power control</w:t>
        </w:r>
        <w:r w:rsidRPr="007969BB">
          <w:rPr>
            <w:rFonts w:eastAsiaTheme="minorEastAsia"/>
            <w:lang w:val="en-US" w:eastAsia="zh-CN"/>
          </w:rPr>
          <w:t xml:space="preserve"> of NR-U is defined in clause 6.3F.</w:t>
        </w:r>
        <w:r w:rsidRPr="007969BB">
          <w:rPr>
            <w:rFonts w:eastAsiaTheme="minorEastAsia" w:hint="eastAsia"/>
            <w:lang w:val="en-US" w:eastAsia="zh-CN"/>
          </w:rPr>
          <w:t>4</w:t>
        </w:r>
        <w:r w:rsidRPr="007969BB">
          <w:rPr>
            <w:rFonts w:eastAsiaTheme="minorEastAsia"/>
            <w:lang w:val="en-US" w:eastAsia="zh-CN"/>
          </w:rPr>
          <w:t xml:space="preserve"> of TS 38.101-1 and  the </w:t>
        </w:r>
        <w:r w:rsidRPr="007969BB">
          <w:rPr>
            <w:rFonts w:eastAsiaTheme="minorEastAsia" w:hint="eastAsia"/>
            <w:lang w:val="en-US" w:eastAsia="zh-CN"/>
          </w:rPr>
          <w:t>power control of</w:t>
        </w:r>
        <w:r w:rsidRPr="007969BB">
          <w:rPr>
            <w:rFonts w:eastAsiaTheme="minorEastAsia"/>
            <w:lang w:val="en-US" w:eastAsia="zh-CN"/>
          </w:rPr>
          <w:t xml:space="preserve"> NR V2X</w:t>
        </w:r>
        <w:r w:rsidRPr="007969BB">
          <w:rPr>
            <w:rFonts w:eastAsiaTheme="minorEastAsia" w:hint="eastAsia"/>
            <w:lang w:val="en-US" w:eastAsia="zh-CN"/>
          </w:rPr>
          <w:t xml:space="preserve"> is defined in clause 6.3E</w:t>
        </w:r>
        <w:r w:rsidRPr="007969BB">
          <w:rPr>
            <w:rFonts w:eastAsiaTheme="minorEastAsia"/>
            <w:lang w:val="en-US" w:eastAsia="zh-CN"/>
          </w:rPr>
          <w:t>.</w:t>
        </w:r>
        <w:r w:rsidRPr="007969BB">
          <w:rPr>
            <w:rFonts w:eastAsiaTheme="minorEastAsia" w:hint="eastAsia"/>
            <w:lang w:val="en-US" w:eastAsia="zh-CN"/>
          </w:rPr>
          <w:t xml:space="preserve">4. Since only </w:t>
        </w:r>
      </w:ins>
      <w:r w:rsidR="00502846" w:rsidRPr="007969BB">
        <w:rPr>
          <w:rFonts w:eastAsiaTheme="minorEastAsia"/>
          <w:lang w:val="en-US" w:eastAsia="zh-CN"/>
        </w:rPr>
        <w:t>absolute</w:t>
      </w:r>
      <w:ins w:id="216" w:author="OPPO" w:date="2023-05-10T13:59:00Z">
        <w:r w:rsidRPr="007969BB">
          <w:rPr>
            <w:rFonts w:eastAsiaTheme="minorEastAsia" w:hint="eastAsia"/>
            <w:lang w:val="en-US" w:eastAsia="zh-CN"/>
          </w:rPr>
          <w:t xml:space="preserve"> power control requirement is defined for NR V2X, it has been agreed that only </w:t>
        </w:r>
        <w:del w:id="217" w:author="LGE" w:date="2023-05-25T09:12:00Z">
          <w:r w:rsidRPr="007969BB" w:rsidDel="00AC31F6">
            <w:rPr>
              <w:rFonts w:eastAsiaTheme="minorEastAsia" w:hint="eastAsia"/>
              <w:lang w:val="en-US" w:eastAsia="zh-CN"/>
            </w:rPr>
            <w:delText xml:space="preserve">to define </w:delText>
          </w:r>
        </w:del>
      </w:ins>
      <w:r w:rsidR="00502846" w:rsidRPr="007969BB">
        <w:rPr>
          <w:rFonts w:eastAsiaTheme="minorEastAsia"/>
          <w:lang w:val="en-US" w:eastAsia="zh-CN"/>
        </w:rPr>
        <w:t>absolute</w:t>
      </w:r>
      <w:ins w:id="218" w:author="OPPO" w:date="2023-05-10T13:59:00Z">
        <w:r w:rsidRPr="007969BB">
          <w:rPr>
            <w:rFonts w:eastAsiaTheme="minorEastAsia" w:hint="eastAsia"/>
            <w:lang w:val="en-US" w:eastAsia="zh-CN"/>
          </w:rPr>
          <w:t xml:space="preserve"> power control requirement </w:t>
        </w:r>
      </w:ins>
      <w:ins w:id="219" w:author="LGE" w:date="2023-05-25T09:13:00Z">
        <w:r w:rsidR="00AC31F6">
          <w:rPr>
            <w:rFonts w:eastAsiaTheme="minorEastAsia"/>
            <w:lang w:val="en-US" w:eastAsia="zh-CN"/>
          </w:rPr>
          <w:t xml:space="preserve">is defined </w:t>
        </w:r>
      </w:ins>
      <w:ins w:id="220" w:author="OPPO" w:date="2023-05-10T13:59:00Z">
        <w:r w:rsidRPr="007969BB">
          <w:rPr>
            <w:rFonts w:eastAsiaTheme="minorEastAsia" w:hint="eastAsia"/>
            <w:lang w:val="en-US" w:eastAsia="zh-CN"/>
          </w:rPr>
          <w:t>for NR SL-U.</w:t>
        </w:r>
      </w:ins>
    </w:p>
    <w:p w14:paraId="5A9E6361" w14:textId="5E36A985" w:rsidR="00472814" w:rsidRDefault="008B57A7">
      <w:pPr>
        <w:rPr>
          <w:ins w:id="221" w:author="LGE" w:date="2023-05-25T09:22:00Z"/>
          <w:rFonts w:eastAsiaTheme="minorEastAsia"/>
          <w:lang w:val="en-US" w:eastAsia="zh-CN"/>
        </w:rPr>
      </w:pPr>
      <w:ins w:id="222" w:author="OPPO" w:date="2023-05-10T13:59:00Z">
        <w:r w:rsidRPr="007969BB">
          <w:rPr>
            <w:rFonts w:eastAsiaTheme="minorEastAsia" w:hint="eastAsia"/>
            <w:lang w:val="en-US" w:eastAsia="zh-CN"/>
          </w:rPr>
          <w:t>During the NR-U discussion</w:t>
        </w:r>
      </w:ins>
      <w:ins w:id="223" w:author="LGE" w:date="2023-05-25T09:14:00Z">
        <w:r w:rsidR="00AC31F6">
          <w:rPr>
            <w:rFonts w:eastAsiaTheme="minorEastAsia"/>
            <w:lang w:val="en-US" w:eastAsia="zh-CN"/>
          </w:rPr>
          <w:t xml:space="preserve"> it was agreed that </w:t>
        </w:r>
      </w:ins>
      <w:ins w:id="224" w:author="LGE" w:date="2023-05-25T09:19:00Z">
        <w:r w:rsidR="00AC31F6">
          <w:rPr>
            <w:rFonts w:eastAsiaTheme="minorEastAsia"/>
            <w:lang w:val="en-US" w:eastAsia="zh-CN"/>
          </w:rPr>
          <w:t xml:space="preserve">absolute </w:t>
        </w:r>
      </w:ins>
      <w:ins w:id="225" w:author="LGE" w:date="2023-05-25T09:14:00Z">
        <w:r w:rsidR="00AC31F6">
          <w:rPr>
            <w:rFonts w:eastAsiaTheme="minorEastAsia"/>
            <w:lang w:val="en-US" w:eastAsia="zh-CN"/>
          </w:rPr>
          <w:t xml:space="preserve">requirement </w:t>
        </w:r>
      </w:ins>
      <w:ins w:id="226" w:author="LGE" w:date="2023-05-25T09:15:00Z">
        <w:r w:rsidR="00AC31F6">
          <w:rPr>
            <w:rFonts w:eastAsiaTheme="minorEastAsia"/>
            <w:lang w:val="en-US" w:eastAsia="zh-CN"/>
          </w:rPr>
          <w:t xml:space="preserve">applies at the </w:t>
        </w:r>
        <w:r w:rsidR="00AC31F6" w:rsidRPr="00A1115A">
          <w:t xml:space="preserve">start of a contiguous transmission or non-contiguous transmission with a transmission gap larger than 40 </w:t>
        </w:r>
        <w:proofErr w:type="spellStart"/>
        <w:r w:rsidR="00AC31F6" w:rsidRPr="00A1115A">
          <w:t>ms</w:t>
        </w:r>
      </w:ins>
      <w:proofErr w:type="spellEnd"/>
      <w:ins w:id="227" w:author="LGE" w:date="2023-05-25T09:16:00Z">
        <w:r w:rsidR="00AC31F6">
          <w:t xml:space="preserve">. </w:t>
        </w:r>
      </w:ins>
      <w:ins w:id="228" w:author="LGE" w:date="2023-05-25T09:17:00Z">
        <w:r w:rsidR="00AC31F6">
          <w:t>Gap duration of 40ms is larger than 20ms,</w:t>
        </w:r>
      </w:ins>
      <w:ins w:id="229" w:author="LGE" w:date="2023-05-25T09:15:00Z">
        <w:r w:rsidR="00AC31F6">
          <w:t xml:space="preserve"> which is </w:t>
        </w:r>
      </w:ins>
      <w:ins w:id="230" w:author="LGE" w:date="2023-05-25T09:16:00Z">
        <w:r w:rsidR="00AC31F6">
          <w:t xml:space="preserve">defined </w:t>
        </w:r>
      </w:ins>
      <w:ins w:id="231" w:author="LGE" w:date="2023-05-25T09:19:00Z">
        <w:r w:rsidR="00AC31F6">
          <w:t>in</w:t>
        </w:r>
      </w:ins>
      <w:ins w:id="232" w:author="LGE" w:date="2023-05-25T09:16:00Z">
        <w:r w:rsidR="00AC31F6">
          <w:t xml:space="preserve"> </w:t>
        </w:r>
      </w:ins>
      <w:ins w:id="233" w:author="LGE" w:date="2023-05-25T09:17:00Z">
        <w:r w:rsidR="00AC31F6">
          <w:t xml:space="preserve">generic requirements in Clause </w:t>
        </w:r>
        <w:r w:rsidR="00AC31F6" w:rsidRPr="00A1115A">
          <w:t>6.3.4.2</w:t>
        </w:r>
      </w:ins>
      <w:ins w:id="234" w:author="LGE" w:date="2023-05-25T09:15:00Z">
        <w:r w:rsidR="00AC31F6" w:rsidRPr="00A1115A">
          <w:t>.</w:t>
        </w:r>
      </w:ins>
      <w:ins w:id="235" w:author="LGE" w:date="2023-05-25T09:17:00Z">
        <w:r w:rsidR="00AC31F6">
          <w:t xml:space="preserve"> of TS 38.101-1.</w:t>
        </w:r>
      </w:ins>
      <w:ins w:id="236" w:author="OPPO" w:date="2023-05-10T13:59:00Z">
        <w:del w:id="237" w:author="LGE" w:date="2023-05-25T09:19:00Z">
          <w:r w:rsidRPr="007969BB" w:rsidDel="00AC31F6">
            <w:rPr>
              <w:rFonts w:eastAsiaTheme="minorEastAsia" w:hint="eastAsia"/>
              <w:lang w:val="en-US" w:eastAsia="zh-CN"/>
            </w:rPr>
            <w:delText>,</w:delText>
          </w:r>
        </w:del>
      </w:ins>
      <w:ins w:id="238" w:author="LGE" w:date="2023-05-25T09:18:00Z">
        <w:r w:rsidR="00AC31F6">
          <w:rPr>
            <w:rFonts w:eastAsiaTheme="minorEastAsia"/>
            <w:lang w:val="en-US" w:eastAsia="zh-CN"/>
          </w:rPr>
          <w:t xml:space="preserve"> </w:t>
        </w:r>
      </w:ins>
      <w:ins w:id="239" w:author="OPPO" w:date="2023-05-10T13:59:00Z">
        <w:del w:id="240" w:author="LGE" w:date="2023-05-25T09:18:00Z">
          <w:r w:rsidRPr="007969BB" w:rsidDel="00AC31F6">
            <w:rPr>
              <w:rFonts w:eastAsiaTheme="minorEastAsia" w:hint="eastAsia"/>
              <w:lang w:val="en-US" w:eastAsia="zh-CN"/>
            </w:rPr>
            <w:delText xml:space="preserve"> the 40ms was extended from 20ms requirement for NR normal requirement. T</w:delText>
          </w:r>
          <w:r w:rsidRPr="007969BB" w:rsidDel="00AC31F6">
            <w:rPr>
              <w:rFonts w:eastAsiaTheme="minorEastAsia"/>
              <w:lang w:val="en-US" w:eastAsia="zh-CN"/>
            </w:rPr>
            <w:delText>h</w:delText>
          </w:r>
          <w:r w:rsidRPr="007969BB" w:rsidDel="00AC31F6">
            <w:rPr>
              <w:rFonts w:eastAsiaTheme="minorEastAsia" w:hint="eastAsia"/>
              <w:lang w:val="en-US" w:eastAsia="zh-CN"/>
            </w:rPr>
            <w:delText xml:space="preserve">is </w:delText>
          </w:r>
        </w:del>
        <w:del w:id="241" w:author="LGE" w:date="2023-05-25T09:20:00Z">
          <w:r w:rsidRPr="007969BB" w:rsidDel="00AC31F6">
            <w:rPr>
              <w:rFonts w:eastAsiaTheme="minorEastAsia" w:hint="eastAsia"/>
              <w:lang w:val="en-US" w:eastAsia="zh-CN"/>
            </w:rPr>
            <w:delText>is in-line</w:delText>
          </w:r>
        </w:del>
      </w:ins>
      <w:ins w:id="242" w:author="LGE" w:date="2023-05-25T09:20:00Z">
        <w:r w:rsidR="00AC31F6">
          <w:rPr>
            <w:rFonts w:eastAsiaTheme="minorEastAsia"/>
            <w:lang w:val="en-US" w:eastAsia="zh-CN"/>
          </w:rPr>
          <w:t>This extension</w:t>
        </w:r>
      </w:ins>
      <w:ins w:id="243" w:author="LGE" w:date="2023-05-25T09:43:00Z">
        <w:r w:rsidR="00835382">
          <w:rPr>
            <w:rFonts w:eastAsiaTheme="minorEastAsia"/>
            <w:lang w:val="en-US" w:eastAsia="zh-CN"/>
          </w:rPr>
          <w:t xml:space="preserve"> of gap duration</w:t>
        </w:r>
      </w:ins>
      <w:ins w:id="244" w:author="LGE" w:date="2023-05-25T09:20:00Z">
        <w:r w:rsidR="00AC31F6">
          <w:rPr>
            <w:rFonts w:eastAsiaTheme="minorEastAsia"/>
            <w:lang w:val="en-US" w:eastAsia="zh-CN"/>
          </w:rPr>
          <w:t xml:space="preserve"> is in line</w:t>
        </w:r>
      </w:ins>
      <w:ins w:id="245" w:author="OPPO" w:date="2023-05-10T13:59:00Z">
        <w:r w:rsidRPr="007969BB">
          <w:rPr>
            <w:rFonts w:eastAsiaTheme="minorEastAsia" w:hint="eastAsia"/>
            <w:lang w:val="en-US" w:eastAsia="zh-CN"/>
          </w:rPr>
          <w:t xml:space="preserve"> with </w:t>
        </w:r>
        <w:proofErr w:type="spellStart"/>
        <w:r w:rsidRPr="007969BB">
          <w:rPr>
            <w:rFonts w:eastAsiaTheme="minorEastAsia" w:hint="eastAsia"/>
            <w:lang w:val="en-US" w:eastAsia="zh-CN"/>
          </w:rPr>
          <w:t>eLAA</w:t>
        </w:r>
        <w:proofErr w:type="spellEnd"/>
        <w:r w:rsidRPr="007969BB">
          <w:rPr>
            <w:rFonts w:eastAsiaTheme="minorEastAsia" w:hint="eastAsia"/>
            <w:lang w:val="en-US" w:eastAsia="zh-CN"/>
          </w:rPr>
          <w:t xml:space="preserve"> requirement in 36.101 </w:t>
        </w:r>
        <w:del w:id="246" w:author="LGE" w:date="2023-05-25T09:20:00Z">
          <w:r w:rsidRPr="007969BB" w:rsidDel="00AC31F6">
            <w:rPr>
              <w:rFonts w:eastAsiaTheme="minorEastAsia" w:hint="eastAsia"/>
              <w:lang w:val="en-US" w:eastAsia="zh-CN"/>
            </w:rPr>
            <w:delText>which</w:delText>
          </w:r>
        </w:del>
      </w:ins>
      <w:ins w:id="247" w:author="LGE" w:date="2023-05-25T09:20:00Z">
        <w:r w:rsidR="00AC31F6">
          <w:rPr>
            <w:rFonts w:eastAsiaTheme="minorEastAsia"/>
            <w:lang w:val="en-US" w:eastAsia="zh-CN"/>
          </w:rPr>
          <w:t>and</w:t>
        </w:r>
      </w:ins>
      <w:ins w:id="248" w:author="OPPO" w:date="2023-05-10T13:59:00Z">
        <w:r w:rsidRPr="007969BB">
          <w:rPr>
            <w:rFonts w:eastAsiaTheme="minorEastAsia" w:hint="eastAsia"/>
            <w:lang w:val="en-US" w:eastAsia="zh-CN"/>
          </w:rPr>
          <w:t xml:space="preserve"> is</w:t>
        </w:r>
      </w:ins>
      <w:ins w:id="249" w:author="LGE" w:date="2023-05-25T09:20:00Z">
        <w:r w:rsidR="00AC31F6">
          <w:rPr>
            <w:rFonts w:eastAsiaTheme="minorEastAsia"/>
            <w:lang w:val="en-US" w:eastAsia="zh-CN"/>
          </w:rPr>
          <w:t xml:space="preserve"> defined</w:t>
        </w:r>
      </w:ins>
      <w:ins w:id="250" w:author="OPPO" w:date="2023-05-10T13:59:00Z">
        <w:r w:rsidRPr="007969BB">
          <w:rPr>
            <w:rFonts w:eastAsiaTheme="minorEastAsia" w:hint="eastAsia"/>
            <w:lang w:val="en-US" w:eastAsia="zh-CN"/>
          </w:rPr>
          <w:t xml:space="preserve"> to maintain power control accuracy over longer periods of no transmission due to the uncertainty introduced by LBT. </w:t>
        </w:r>
        <w:del w:id="251" w:author="LGE" w:date="2023-05-25T09:21:00Z">
          <w:r w:rsidRPr="007969BB" w:rsidDel="00AC31F6">
            <w:rPr>
              <w:rFonts w:eastAsiaTheme="minorEastAsia" w:hint="eastAsia"/>
              <w:lang w:val="en-US" w:eastAsia="zh-CN"/>
            </w:rPr>
            <w:delText>In this case</w:delText>
          </w:r>
        </w:del>
      </w:ins>
      <w:ins w:id="252" w:author="LGE" w:date="2023-05-25T09:21:00Z">
        <w:r w:rsidR="00AC31F6">
          <w:rPr>
            <w:rFonts w:eastAsiaTheme="minorEastAsia"/>
            <w:lang w:val="en-US" w:eastAsia="zh-CN"/>
          </w:rPr>
          <w:t>The</w:t>
        </w:r>
      </w:ins>
      <w:ins w:id="253" w:author="LGE" w:date="2023-05-25T09:42:00Z">
        <w:r w:rsidR="00835382">
          <w:rPr>
            <w:rFonts w:eastAsiaTheme="minorEastAsia"/>
            <w:lang w:val="en-US" w:eastAsia="zh-CN"/>
          </w:rPr>
          <w:t>re</w:t>
        </w:r>
      </w:ins>
      <w:ins w:id="254" w:author="LGE" w:date="2023-05-25T09:21:00Z">
        <w:r w:rsidR="00AC31F6">
          <w:rPr>
            <w:rFonts w:eastAsiaTheme="minorEastAsia"/>
            <w:lang w:val="en-US" w:eastAsia="zh-CN"/>
          </w:rPr>
          <w:t>fore</w:t>
        </w:r>
      </w:ins>
      <w:ins w:id="255" w:author="OPPO" w:date="2023-05-10T13:59:00Z">
        <w:del w:id="256" w:author="LGE" w:date="2023-05-25T09:21:00Z">
          <w:r w:rsidRPr="007969BB" w:rsidDel="00AC31F6">
            <w:rPr>
              <w:rFonts w:eastAsiaTheme="minorEastAsia" w:hint="eastAsia"/>
              <w:lang w:val="en-US" w:eastAsia="zh-CN"/>
            </w:rPr>
            <w:delText>,</w:delText>
          </w:r>
        </w:del>
        <w:r w:rsidRPr="007969BB">
          <w:rPr>
            <w:rFonts w:eastAsiaTheme="minorEastAsia" w:hint="eastAsia"/>
            <w:lang w:val="en-US" w:eastAsia="zh-CN"/>
          </w:rPr>
          <w:t xml:space="preserve"> </w:t>
        </w:r>
      </w:ins>
      <w:ins w:id="257" w:author="LGE" w:date="2023-05-25T09:21:00Z">
        <w:r w:rsidR="00AC31F6">
          <w:rPr>
            <w:rFonts w:eastAsiaTheme="minorEastAsia"/>
            <w:lang w:val="en-US" w:eastAsia="zh-CN"/>
          </w:rPr>
          <w:t xml:space="preserve">NR </w:t>
        </w:r>
      </w:ins>
      <w:ins w:id="258" w:author="OPPO" w:date="2023-05-10T13:59:00Z">
        <w:r w:rsidRPr="007969BB">
          <w:rPr>
            <w:rFonts w:eastAsiaTheme="minorEastAsia" w:hint="eastAsia"/>
            <w:lang w:val="en-US" w:eastAsia="zh-CN"/>
          </w:rPr>
          <w:t>SL-U can reuse</w:t>
        </w:r>
        <w:del w:id="259" w:author="LGE" w:date="2023-05-25T09:22:00Z">
          <w:r w:rsidRPr="007969BB" w:rsidDel="004A27F5">
            <w:rPr>
              <w:rFonts w:eastAsiaTheme="minorEastAsia" w:hint="eastAsia"/>
              <w:lang w:val="en-US" w:eastAsia="zh-CN"/>
            </w:rPr>
            <w:delText xml:space="preserve"> </w:delText>
          </w:r>
        </w:del>
        <w:del w:id="260" w:author="LGE" w:date="2023-05-25T09:21:00Z">
          <w:r w:rsidRPr="007969BB" w:rsidDel="00AC31F6">
            <w:rPr>
              <w:rFonts w:eastAsiaTheme="minorEastAsia" w:hint="eastAsia"/>
              <w:lang w:val="en-US" w:eastAsia="zh-CN"/>
            </w:rPr>
            <w:delText xml:space="preserve">the </w:delText>
          </w:r>
        </w:del>
        <w:del w:id="261" w:author="LGE" w:date="2023-05-25T09:22:00Z">
          <w:r w:rsidRPr="007969BB" w:rsidDel="004A27F5">
            <w:rPr>
              <w:rFonts w:eastAsiaTheme="minorEastAsia" w:hint="eastAsia"/>
              <w:lang w:val="en-US" w:eastAsia="zh-CN"/>
            </w:rPr>
            <w:delText xml:space="preserve">similar approach which is to reuse the same </w:delText>
          </w:r>
        </w:del>
      </w:ins>
      <w:ins w:id="262" w:author="LGE" w:date="2023-05-25T09:22:00Z">
        <w:r w:rsidR="004A27F5">
          <w:rPr>
            <w:rFonts w:eastAsiaTheme="minorEastAsia"/>
            <w:lang w:val="en-US" w:eastAsia="zh-CN"/>
          </w:rPr>
          <w:t xml:space="preserve"> </w:t>
        </w:r>
      </w:ins>
      <w:ins w:id="263" w:author="OPPO" w:date="2023-05-10T13:59:00Z">
        <w:r w:rsidRPr="007969BB">
          <w:rPr>
            <w:rFonts w:eastAsiaTheme="minorEastAsia" w:hint="eastAsia"/>
            <w:lang w:val="en-US" w:eastAsia="zh-CN"/>
          </w:rPr>
          <w:t xml:space="preserve">NR-U absolute </w:t>
        </w:r>
      </w:ins>
      <w:r w:rsidR="00502846" w:rsidRPr="007969BB">
        <w:rPr>
          <w:rFonts w:eastAsiaTheme="minorEastAsia"/>
          <w:lang w:val="en-US" w:eastAsia="zh-CN"/>
        </w:rPr>
        <w:t>power</w:t>
      </w:r>
      <w:ins w:id="264" w:author="OPPO" w:date="2023-05-10T13:59:00Z">
        <w:r w:rsidRPr="007969BB">
          <w:rPr>
            <w:rFonts w:eastAsiaTheme="minorEastAsia" w:hint="eastAsia"/>
            <w:lang w:val="en-US" w:eastAsia="zh-CN"/>
          </w:rPr>
          <w:t xml:space="preserve"> </w:t>
        </w:r>
      </w:ins>
      <w:r w:rsidR="00502846" w:rsidRPr="007969BB">
        <w:rPr>
          <w:rFonts w:eastAsiaTheme="minorEastAsia"/>
          <w:lang w:val="en-US" w:eastAsia="zh-CN"/>
        </w:rPr>
        <w:t>control</w:t>
      </w:r>
      <w:ins w:id="265" w:author="OPPO" w:date="2023-05-10T13:59:00Z">
        <w:r w:rsidRPr="007969BB">
          <w:rPr>
            <w:rFonts w:eastAsiaTheme="minorEastAsia" w:hint="eastAsia"/>
            <w:lang w:val="en-US" w:eastAsia="zh-CN"/>
          </w:rPr>
          <w:t xml:space="preserve"> requirement</w:t>
        </w:r>
      </w:ins>
      <w:ins w:id="266" w:author="LGE" w:date="2023-05-25T09:22:00Z">
        <w:r w:rsidR="004A27F5">
          <w:rPr>
            <w:rFonts w:eastAsiaTheme="minorEastAsia"/>
            <w:lang w:val="en-US" w:eastAsia="zh-CN"/>
          </w:rPr>
          <w:t xml:space="preserve"> as defined in Clause </w:t>
        </w:r>
        <w:r w:rsidR="004A27F5" w:rsidRPr="00A1115A">
          <w:t>6.3F.4.2</w:t>
        </w:r>
      </w:ins>
      <w:ins w:id="267" w:author="OPPO" w:date="2023-05-10T13:59:00Z">
        <w:r w:rsidRPr="007969BB">
          <w:rPr>
            <w:rFonts w:eastAsiaTheme="minorEastAsia" w:hint="eastAsia"/>
            <w:lang w:val="en-US" w:eastAsia="zh-CN"/>
          </w:rPr>
          <w:t>.</w:t>
        </w:r>
      </w:ins>
    </w:p>
    <w:p w14:paraId="095764B9" w14:textId="77777777" w:rsidR="004A27F5" w:rsidRPr="007969BB" w:rsidRDefault="004A27F5">
      <w:pPr>
        <w:rPr>
          <w:rFonts w:eastAsiaTheme="minorEastAsia"/>
          <w:lang w:val="en-US" w:eastAsia="zh-CN"/>
        </w:rPr>
      </w:pPr>
    </w:p>
    <w:p w14:paraId="78BFB092" w14:textId="77777777" w:rsidR="00472814" w:rsidRPr="007969BB" w:rsidRDefault="008B57A7">
      <w:pPr>
        <w:pStyle w:val="3"/>
        <w:rPr>
          <w:rFonts w:eastAsiaTheme="minorEastAsia"/>
          <w:lang w:val="en-US" w:eastAsia="zh-CN"/>
        </w:rPr>
      </w:pPr>
      <w:bookmarkStart w:id="268" w:name="_Toc463997780"/>
      <w:bookmarkStart w:id="269" w:name="_Toc36034820"/>
      <w:bookmarkStart w:id="270" w:name="_Toc66398719"/>
      <w:bookmarkStart w:id="271" w:name="_Toc46356485"/>
      <w:bookmarkStart w:id="272" w:name="_Toc66432653"/>
      <w:bookmarkStart w:id="273" w:name="_Toc66436207"/>
      <w:bookmarkStart w:id="274" w:name="_Toc61187307"/>
      <w:bookmarkStart w:id="275" w:name="_Toc42537420"/>
      <w:bookmarkStart w:id="276" w:name="_Toc52566399"/>
      <w:bookmarkStart w:id="277" w:name="_Toc66398936"/>
      <w:bookmarkStart w:id="278" w:name="_Toc66433432"/>
      <w:bookmarkStart w:id="279" w:name="_Toc126570194"/>
      <w:r w:rsidRPr="007969BB">
        <w:rPr>
          <w:lang w:val="en-US"/>
        </w:rPr>
        <w:t>6.1.12</w:t>
      </w:r>
      <w:r w:rsidRPr="007969BB">
        <w:rPr>
          <w:lang w:val="en-US"/>
        </w:rPr>
        <w:tab/>
        <w:t xml:space="preserve">Spurious emissions for </w:t>
      </w:r>
      <w:bookmarkEnd w:id="268"/>
      <w:bookmarkEnd w:id="269"/>
      <w:bookmarkEnd w:id="270"/>
      <w:bookmarkEnd w:id="271"/>
      <w:bookmarkEnd w:id="272"/>
      <w:bookmarkEnd w:id="273"/>
      <w:bookmarkEnd w:id="274"/>
      <w:bookmarkEnd w:id="275"/>
      <w:bookmarkEnd w:id="276"/>
      <w:bookmarkEnd w:id="277"/>
      <w:bookmarkEnd w:id="278"/>
      <w:r w:rsidRPr="007969BB">
        <w:rPr>
          <w:lang w:val="en-US"/>
        </w:rPr>
        <w:t>NR SL-U</w:t>
      </w:r>
      <w:bookmarkEnd w:id="279"/>
    </w:p>
    <w:p w14:paraId="6CE5C70C" w14:textId="77777777" w:rsidR="00472814" w:rsidRPr="007969BB" w:rsidRDefault="008B57A7">
      <w:pPr>
        <w:rPr>
          <w:ins w:id="280" w:author="OPPO" w:date="2023-05-10T13:51:00Z"/>
          <w:rFonts w:eastAsiaTheme="minorEastAsia"/>
          <w:lang w:val="en-US" w:eastAsia="zh-CN"/>
        </w:rPr>
      </w:pPr>
      <w:ins w:id="281" w:author="OPPO" w:date="2023-05-10T13:51:00Z">
        <w:r w:rsidRPr="007969BB">
          <w:rPr>
            <w:lang w:val="en-US"/>
          </w:rPr>
          <w:t xml:space="preserve">The </w:t>
        </w:r>
      </w:ins>
      <w:ins w:id="282" w:author="OPPO" w:date="2023-05-10T13:59:00Z">
        <w:r w:rsidRPr="007969BB">
          <w:rPr>
            <w:rFonts w:eastAsiaTheme="minorEastAsia" w:hint="eastAsia"/>
            <w:lang w:val="en-US" w:eastAsia="zh-CN"/>
          </w:rPr>
          <w:t xml:space="preserve">additional spurious emission </w:t>
        </w:r>
      </w:ins>
      <w:ins w:id="283" w:author="OPPO" w:date="2023-05-10T13:51:00Z">
        <w:r w:rsidRPr="007969BB">
          <w:rPr>
            <w:lang w:val="en-US"/>
          </w:rPr>
          <w:t xml:space="preserve">of NR-U is </w:t>
        </w:r>
        <w:r>
          <w:rPr>
            <w:lang w:val="en-US"/>
          </w:rPr>
          <w:t>defined in</w:t>
        </w:r>
        <w:r w:rsidRPr="007969BB">
          <w:rPr>
            <w:lang w:val="en-US"/>
          </w:rPr>
          <w:t xml:space="preserve"> clause 6.</w:t>
        </w:r>
      </w:ins>
      <w:ins w:id="284" w:author="OPPO" w:date="2023-05-10T14:00:00Z">
        <w:r w:rsidRPr="007969BB">
          <w:rPr>
            <w:rFonts w:eastAsiaTheme="minorEastAsia" w:hint="eastAsia"/>
            <w:lang w:val="en-US" w:eastAsia="zh-CN"/>
          </w:rPr>
          <w:t>5</w:t>
        </w:r>
      </w:ins>
      <w:ins w:id="285" w:author="OPPO" w:date="2023-05-10T13:51:00Z">
        <w:r w:rsidRPr="007969BB">
          <w:rPr>
            <w:rFonts w:eastAsiaTheme="minorEastAsia" w:hint="eastAsia"/>
            <w:lang w:val="en-US" w:eastAsia="zh-CN"/>
          </w:rPr>
          <w:t>F.</w:t>
        </w:r>
      </w:ins>
      <w:ins w:id="286" w:author="OPPO" w:date="2023-05-10T14:00:00Z">
        <w:r w:rsidRPr="007969BB">
          <w:rPr>
            <w:rFonts w:eastAsiaTheme="minorEastAsia" w:hint="eastAsia"/>
            <w:lang w:val="en-US" w:eastAsia="zh-CN"/>
          </w:rPr>
          <w:t>3.3</w:t>
        </w:r>
      </w:ins>
      <w:ins w:id="287" w:author="OPPO" w:date="2023-05-10T13:51:00Z">
        <w:r w:rsidRPr="007969BB">
          <w:rPr>
            <w:lang w:val="en-US"/>
          </w:rPr>
          <w:t xml:space="preserve"> of TS 38.101-1</w:t>
        </w:r>
      </w:ins>
      <w:ins w:id="288" w:author="OPPO" w:date="2023-05-10T14:00:00Z">
        <w:r>
          <w:rPr>
            <w:rFonts w:eastAsiaTheme="minorEastAsia" w:hint="eastAsia"/>
            <w:lang w:val="en-US" w:eastAsia="zh-CN"/>
          </w:rPr>
          <w:t xml:space="preserve"> </w:t>
        </w:r>
        <w:del w:id="289" w:author="LGE" w:date="2023-05-25T09:23:00Z">
          <w:r w:rsidDel="004A27F5">
            <w:rPr>
              <w:rFonts w:eastAsiaTheme="minorEastAsia" w:hint="eastAsia"/>
              <w:lang w:val="en-US" w:eastAsia="zh-CN"/>
            </w:rPr>
            <w:delText>for</w:delText>
          </w:r>
        </w:del>
      </w:ins>
      <w:ins w:id="290" w:author="LGE" w:date="2023-05-25T09:23:00Z">
        <w:r w:rsidR="004A27F5">
          <w:rPr>
            <w:rFonts w:eastAsiaTheme="minorEastAsia"/>
            <w:lang w:val="en-US" w:eastAsia="zh-CN"/>
          </w:rPr>
          <w:t xml:space="preserve">with </w:t>
        </w:r>
      </w:ins>
      <w:ins w:id="291" w:author="OPPO" w:date="2023-05-10T14:00:00Z">
        <w:del w:id="292" w:author="LGE" w:date="2023-05-25T09:45:00Z">
          <w:r w:rsidDel="00A3323A">
            <w:rPr>
              <w:rFonts w:eastAsiaTheme="minorEastAsia" w:hint="eastAsia"/>
              <w:lang w:val="en-US" w:eastAsia="zh-CN"/>
            </w:rPr>
            <w:delText xml:space="preserve"> </w:delText>
          </w:r>
        </w:del>
        <w:r>
          <w:rPr>
            <w:rFonts w:eastAsiaTheme="minorEastAsia" w:hint="eastAsia"/>
            <w:lang w:val="en-US" w:eastAsia="zh-CN"/>
          </w:rPr>
          <w:t>different NS values for different bands.</w:t>
        </w:r>
      </w:ins>
    </w:p>
    <w:p w14:paraId="46121ADC" w14:textId="77777777" w:rsidR="00472814" w:rsidRDefault="008B57A7">
      <w:pPr>
        <w:rPr>
          <w:ins w:id="293" w:author="OPPO" w:date="2023-05-10T13:51:00Z"/>
        </w:rPr>
      </w:pPr>
      <w:ins w:id="294" w:author="OPPO" w:date="2023-05-10T13:51:00Z">
        <w:r>
          <w:rPr>
            <w:lang w:val="en-US"/>
          </w:rPr>
          <w:t>I</w:t>
        </w:r>
        <w:r w:rsidRPr="007969BB">
          <w:rPr>
            <w:lang w:val="en-US"/>
          </w:rPr>
          <w:t>t has been agreed to reuse the NR</w:t>
        </w:r>
      </w:ins>
      <w:ins w:id="295" w:author="OPPO" w:date="2023-05-10T14:00:00Z">
        <w:r w:rsidRPr="007969BB">
          <w:rPr>
            <w:rFonts w:eastAsiaTheme="minorEastAsia" w:hint="eastAsia"/>
            <w:lang w:val="en-US" w:eastAsia="zh-CN"/>
          </w:rPr>
          <w:t>-U</w:t>
        </w:r>
      </w:ins>
      <w:ins w:id="296" w:author="OPPO" w:date="2023-05-10T13:51:00Z">
        <w:r w:rsidRPr="007969BB">
          <w:rPr>
            <w:lang w:val="en-US"/>
          </w:rPr>
          <w:t xml:space="preserve"> single CC </w:t>
        </w:r>
        <w:r w:rsidRPr="007969BB">
          <w:rPr>
            <w:rFonts w:eastAsiaTheme="minorEastAsia" w:hint="eastAsia"/>
            <w:lang w:val="en-US" w:eastAsia="zh-CN"/>
          </w:rPr>
          <w:t>minimum</w:t>
        </w:r>
        <w:r w:rsidRPr="007969BB">
          <w:rPr>
            <w:lang w:val="en-US"/>
          </w:rPr>
          <w:t xml:space="preserve"> requirements in </w:t>
        </w:r>
      </w:ins>
      <w:ins w:id="297" w:author="LGE" w:date="2023-05-25T09:23:00Z">
        <w:r w:rsidR="004A27F5">
          <w:rPr>
            <w:lang w:val="en-US"/>
          </w:rPr>
          <w:t xml:space="preserve">TS </w:t>
        </w:r>
      </w:ins>
      <w:ins w:id="298" w:author="OPPO" w:date="2023-05-10T13:51:00Z">
        <w:r w:rsidRPr="007969BB">
          <w:rPr>
            <w:lang w:val="en-US"/>
          </w:rPr>
          <w:t xml:space="preserve">38.101-1 clause </w:t>
        </w:r>
      </w:ins>
      <w:ins w:id="299" w:author="OPPO" w:date="2023-05-10T14:00:00Z">
        <w:r w:rsidRPr="007969BB">
          <w:rPr>
            <w:lang w:val="en-US"/>
          </w:rPr>
          <w:t>6.</w:t>
        </w:r>
        <w:r w:rsidRPr="007969BB">
          <w:rPr>
            <w:rFonts w:eastAsiaTheme="minorEastAsia" w:hint="eastAsia"/>
            <w:lang w:val="en-US" w:eastAsia="zh-CN"/>
          </w:rPr>
          <w:t>5F.3.3</w:t>
        </w:r>
      </w:ins>
      <w:ins w:id="300" w:author="OPPO" w:date="2023-05-10T13:51:00Z">
        <w:r w:rsidRPr="007969BB">
          <w:rPr>
            <w:lang w:val="en-US"/>
          </w:rPr>
          <w:t xml:space="preserve"> for NR SL-U.</w:t>
        </w:r>
      </w:ins>
    </w:p>
    <w:p w14:paraId="3F9D3B5F" w14:textId="77777777" w:rsidR="00472814" w:rsidRPr="007969BB" w:rsidRDefault="00472814">
      <w:pPr>
        <w:rPr>
          <w:rFonts w:eastAsiaTheme="minorEastAsia"/>
          <w:lang w:val="en-US" w:eastAsia="zh-CN"/>
        </w:rPr>
      </w:pPr>
    </w:p>
    <w:sectPr w:rsidR="00472814" w:rsidRPr="007969BB">
      <w:pgSz w:w="12240" w:h="15840"/>
      <w:pgMar w:top="851" w:right="1134" w:bottom="851" w:left="1134" w:header="567" w:footer="567"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8" w:author="LGE" w:date="2023-05-25T09:07:00Z" w:initials="LGE">
    <w:p w14:paraId="162C37C7" w14:textId="09E54948" w:rsidR="00D40A8F" w:rsidRDefault="00D40A8F">
      <w:pPr>
        <w:pStyle w:val="a5"/>
      </w:pPr>
      <w:r>
        <w:rPr>
          <w:rStyle w:val="af9"/>
        </w:rPr>
        <w:annotationRef/>
      </w:r>
      <w:r>
        <w:t>This new figure is missing the N0 and N+2 slot at the upper part of the figure</w:t>
      </w:r>
      <w:r w:rsidR="00EF5DD0">
        <w:t xml:space="preserve"> and has changed the way the transient period is defined i.e. we clarify the start of the requirement and not a window where agreement is valid.</w:t>
      </w:r>
    </w:p>
  </w:comment>
  <w:comment w:id="194" w:author="LGE" w:date="2023-05-25T09:36:00Z" w:initials="LGE">
    <w:p w14:paraId="4A9F681F" w14:textId="6B41D264" w:rsidR="00EF5DD0" w:rsidRDefault="00EF5DD0">
      <w:pPr>
        <w:pStyle w:val="a5"/>
      </w:pPr>
      <w:r>
        <w:rPr>
          <w:rStyle w:val="af9"/>
        </w:rPr>
        <w:annotationRef/>
      </w:r>
      <w:r>
        <w:t xml:space="preserve">Start of OFF power should point to end of transient </w:t>
      </w:r>
      <w:r>
        <w:t>period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62C37C7" w15:done="0"/>
  <w15:commentEx w15:paraId="4A9F68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2C37C7" w16cid:durableId="2819A3BB"/>
  <w16cid:commentId w16cid:paraId="4A9F681F" w16cid:durableId="2819AA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93D01" w14:textId="77777777" w:rsidR="009830B1" w:rsidRDefault="009830B1" w:rsidP="007969BB">
      <w:pPr>
        <w:spacing w:after="0"/>
      </w:pPr>
      <w:r>
        <w:separator/>
      </w:r>
    </w:p>
  </w:endnote>
  <w:endnote w:type="continuationSeparator" w:id="0">
    <w:p w14:paraId="758DCE3C" w14:textId="77777777" w:rsidR="009830B1" w:rsidRDefault="009830B1" w:rsidP="007969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E5B3A" w14:textId="77777777" w:rsidR="009830B1" w:rsidRDefault="009830B1" w:rsidP="007969BB">
      <w:pPr>
        <w:spacing w:after="0"/>
      </w:pPr>
      <w:r>
        <w:separator/>
      </w:r>
    </w:p>
  </w:footnote>
  <w:footnote w:type="continuationSeparator" w:id="0">
    <w:p w14:paraId="565A2AEC" w14:textId="77777777" w:rsidR="009830B1" w:rsidRDefault="009830B1" w:rsidP="007969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5C6349A"/>
    <w:multiLevelType w:val="multilevel"/>
    <w:tmpl w:val="35C6349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周锐(Ray)">
    <w15:presenceInfo w15:providerId="AD" w15:userId="S-1-5-21-1439682878-3164288827-2260694920-1891662"/>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linkStyles/>
  <w:trackRevision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9B3"/>
    <w:rsid w:val="00250D7A"/>
    <w:rsid w:val="00251651"/>
    <w:rsid w:val="00253896"/>
    <w:rsid w:val="002540EE"/>
    <w:rsid w:val="0025490C"/>
    <w:rsid w:val="00256873"/>
    <w:rsid w:val="00256BFD"/>
    <w:rsid w:val="00256E61"/>
    <w:rsid w:val="00256FE7"/>
    <w:rsid w:val="00260547"/>
    <w:rsid w:val="00261678"/>
    <w:rsid w:val="00262339"/>
    <w:rsid w:val="00262D41"/>
    <w:rsid w:val="002630E4"/>
    <w:rsid w:val="002631B4"/>
    <w:rsid w:val="00263E93"/>
    <w:rsid w:val="002641D9"/>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28FD"/>
    <w:rsid w:val="003631E8"/>
    <w:rsid w:val="00363EA7"/>
    <w:rsid w:val="0036425A"/>
    <w:rsid w:val="003646D8"/>
    <w:rsid w:val="00364AB8"/>
    <w:rsid w:val="00365437"/>
    <w:rsid w:val="00365DCF"/>
    <w:rsid w:val="003660E6"/>
    <w:rsid w:val="00367110"/>
    <w:rsid w:val="00367147"/>
    <w:rsid w:val="00367545"/>
    <w:rsid w:val="00367C27"/>
    <w:rsid w:val="00371EA7"/>
    <w:rsid w:val="00372B39"/>
    <w:rsid w:val="00375BB2"/>
    <w:rsid w:val="00376FC6"/>
    <w:rsid w:val="0038059F"/>
    <w:rsid w:val="00380647"/>
    <w:rsid w:val="00381E19"/>
    <w:rsid w:val="00383323"/>
    <w:rsid w:val="003834D5"/>
    <w:rsid w:val="00384AB4"/>
    <w:rsid w:val="00384AD6"/>
    <w:rsid w:val="00384B76"/>
    <w:rsid w:val="00392C1F"/>
    <w:rsid w:val="00393339"/>
    <w:rsid w:val="003949D6"/>
    <w:rsid w:val="00395A9A"/>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2C66"/>
    <w:rsid w:val="003B36AC"/>
    <w:rsid w:val="003B3D92"/>
    <w:rsid w:val="003B403E"/>
    <w:rsid w:val="003B4808"/>
    <w:rsid w:val="003B4C2D"/>
    <w:rsid w:val="003B75C9"/>
    <w:rsid w:val="003B7A2E"/>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CE3"/>
    <w:rsid w:val="00445DAF"/>
    <w:rsid w:val="00445F1E"/>
    <w:rsid w:val="00446DFA"/>
    <w:rsid w:val="00446ECC"/>
    <w:rsid w:val="00447847"/>
    <w:rsid w:val="004500DC"/>
    <w:rsid w:val="00451AA9"/>
    <w:rsid w:val="00451B58"/>
    <w:rsid w:val="00451BB2"/>
    <w:rsid w:val="00452464"/>
    <w:rsid w:val="00453143"/>
    <w:rsid w:val="004537D9"/>
    <w:rsid w:val="00454BC6"/>
    <w:rsid w:val="00454E95"/>
    <w:rsid w:val="004601E5"/>
    <w:rsid w:val="00460C6A"/>
    <w:rsid w:val="00461732"/>
    <w:rsid w:val="00461984"/>
    <w:rsid w:val="00461B3A"/>
    <w:rsid w:val="00462082"/>
    <w:rsid w:val="00463451"/>
    <w:rsid w:val="00463621"/>
    <w:rsid w:val="00463B08"/>
    <w:rsid w:val="00467B0A"/>
    <w:rsid w:val="0047070F"/>
    <w:rsid w:val="004719F0"/>
    <w:rsid w:val="00471BDB"/>
    <w:rsid w:val="00472814"/>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1942"/>
    <w:rsid w:val="004A27F5"/>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3D62"/>
    <w:rsid w:val="004F4DC3"/>
    <w:rsid w:val="005008D8"/>
    <w:rsid w:val="0050142C"/>
    <w:rsid w:val="005016B5"/>
    <w:rsid w:val="00502846"/>
    <w:rsid w:val="005041C1"/>
    <w:rsid w:val="005044B3"/>
    <w:rsid w:val="00504B85"/>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523"/>
    <w:rsid w:val="006664C3"/>
    <w:rsid w:val="006709ED"/>
    <w:rsid w:val="006721D0"/>
    <w:rsid w:val="00672519"/>
    <w:rsid w:val="00674DD7"/>
    <w:rsid w:val="0067505C"/>
    <w:rsid w:val="0067519F"/>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5490"/>
    <w:rsid w:val="006B0771"/>
    <w:rsid w:val="006B1DF1"/>
    <w:rsid w:val="006B2CAD"/>
    <w:rsid w:val="006B2E8B"/>
    <w:rsid w:val="006B3A95"/>
    <w:rsid w:val="006B3E66"/>
    <w:rsid w:val="006B5C3F"/>
    <w:rsid w:val="006B633E"/>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69BB"/>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100C"/>
    <w:rsid w:val="007E2A16"/>
    <w:rsid w:val="007E38CD"/>
    <w:rsid w:val="007E477F"/>
    <w:rsid w:val="007E4D46"/>
    <w:rsid w:val="007E5D70"/>
    <w:rsid w:val="007E6337"/>
    <w:rsid w:val="007E6912"/>
    <w:rsid w:val="007E6BC5"/>
    <w:rsid w:val="007E7ED7"/>
    <w:rsid w:val="007F1FB4"/>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3A70"/>
    <w:rsid w:val="008340BC"/>
    <w:rsid w:val="00834AF8"/>
    <w:rsid w:val="00835382"/>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79D7"/>
    <w:rsid w:val="008A52C6"/>
    <w:rsid w:val="008A5314"/>
    <w:rsid w:val="008A58D9"/>
    <w:rsid w:val="008A74B8"/>
    <w:rsid w:val="008B042D"/>
    <w:rsid w:val="008B1109"/>
    <w:rsid w:val="008B2BEC"/>
    <w:rsid w:val="008B3AD0"/>
    <w:rsid w:val="008B476A"/>
    <w:rsid w:val="008B57A7"/>
    <w:rsid w:val="008B642B"/>
    <w:rsid w:val="008B7C45"/>
    <w:rsid w:val="008C41F7"/>
    <w:rsid w:val="008C4E2D"/>
    <w:rsid w:val="008C5226"/>
    <w:rsid w:val="008D09A0"/>
    <w:rsid w:val="008D0FCE"/>
    <w:rsid w:val="008D1431"/>
    <w:rsid w:val="008D19E4"/>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7701"/>
    <w:rsid w:val="00911249"/>
    <w:rsid w:val="00912B72"/>
    <w:rsid w:val="00912DCE"/>
    <w:rsid w:val="00913659"/>
    <w:rsid w:val="00913A4E"/>
    <w:rsid w:val="0091423D"/>
    <w:rsid w:val="00916735"/>
    <w:rsid w:val="00917AE9"/>
    <w:rsid w:val="009215C2"/>
    <w:rsid w:val="009219F7"/>
    <w:rsid w:val="00922E4A"/>
    <w:rsid w:val="00924A28"/>
    <w:rsid w:val="00924C7B"/>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5245"/>
    <w:rsid w:val="00956C38"/>
    <w:rsid w:val="00957475"/>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0B1"/>
    <w:rsid w:val="00983A81"/>
    <w:rsid w:val="00983F0F"/>
    <w:rsid w:val="0098467D"/>
    <w:rsid w:val="00985096"/>
    <w:rsid w:val="00985B49"/>
    <w:rsid w:val="009860B5"/>
    <w:rsid w:val="00986421"/>
    <w:rsid w:val="00986F5D"/>
    <w:rsid w:val="0098786E"/>
    <w:rsid w:val="00991EA0"/>
    <w:rsid w:val="00991FAF"/>
    <w:rsid w:val="00992233"/>
    <w:rsid w:val="00992557"/>
    <w:rsid w:val="009928AB"/>
    <w:rsid w:val="009973D6"/>
    <w:rsid w:val="009A05EB"/>
    <w:rsid w:val="009A071E"/>
    <w:rsid w:val="009A09D8"/>
    <w:rsid w:val="009A1116"/>
    <w:rsid w:val="009A13B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323A"/>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42E9"/>
    <w:rsid w:val="00A744C8"/>
    <w:rsid w:val="00A7635F"/>
    <w:rsid w:val="00A766F5"/>
    <w:rsid w:val="00A76F34"/>
    <w:rsid w:val="00A774DF"/>
    <w:rsid w:val="00A77788"/>
    <w:rsid w:val="00A8124E"/>
    <w:rsid w:val="00A82313"/>
    <w:rsid w:val="00A82517"/>
    <w:rsid w:val="00A828BF"/>
    <w:rsid w:val="00A847BD"/>
    <w:rsid w:val="00A84E5C"/>
    <w:rsid w:val="00A850B8"/>
    <w:rsid w:val="00A8644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86B"/>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1F6"/>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232"/>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3762E"/>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0D4"/>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3AE7"/>
    <w:rsid w:val="00B76371"/>
    <w:rsid w:val="00B7741C"/>
    <w:rsid w:val="00B8181D"/>
    <w:rsid w:val="00B81D19"/>
    <w:rsid w:val="00B81D68"/>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A8F"/>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136"/>
    <w:rsid w:val="00D73CB0"/>
    <w:rsid w:val="00D746A8"/>
    <w:rsid w:val="00D76DEB"/>
    <w:rsid w:val="00D81755"/>
    <w:rsid w:val="00D81770"/>
    <w:rsid w:val="00D8271B"/>
    <w:rsid w:val="00D8320B"/>
    <w:rsid w:val="00D83E8A"/>
    <w:rsid w:val="00D8400B"/>
    <w:rsid w:val="00D84B1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9"/>
    <w:rsid w:val="00DA2FDB"/>
    <w:rsid w:val="00DA4C9E"/>
    <w:rsid w:val="00DA55FE"/>
    <w:rsid w:val="00DA5668"/>
    <w:rsid w:val="00DA598C"/>
    <w:rsid w:val="00DA6CC7"/>
    <w:rsid w:val="00DA742F"/>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6BFE"/>
    <w:rsid w:val="00E4724F"/>
    <w:rsid w:val="00E50E06"/>
    <w:rsid w:val="00E5127F"/>
    <w:rsid w:val="00E512BE"/>
    <w:rsid w:val="00E51387"/>
    <w:rsid w:val="00E514D3"/>
    <w:rsid w:val="00E51F00"/>
    <w:rsid w:val="00E53C03"/>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2BA"/>
    <w:rsid w:val="00EF5DD0"/>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175E3"/>
    <w:rsid w:val="00F205B5"/>
    <w:rsid w:val="00F2103C"/>
    <w:rsid w:val="00F21383"/>
    <w:rsid w:val="00F22503"/>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71B6"/>
    <w:rsid w:val="00F675EB"/>
    <w:rsid w:val="00F70709"/>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1D1D2E06"/>
    <w:rsid w:val="1D241A9B"/>
    <w:rsid w:val="55A80F46"/>
    <w:rsid w:val="572F38F8"/>
    <w:rsid w:val="7AD743BE"/>
    <w:rsid w:val="7CD379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9717187"/>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6" w:semiHidden="1" w:qFormat="1"/>
    <w:lsdException w:name="toc 8" w:qFormat="1"/>
    <w:lsdException w:name="footnote text" w:semiHidden="1" w:qFormat="1"/>
    <w:lsdException w:name="annotation text" w:semiHidden="1" w:qFormat="1"/>
    <w:lsdException w:name="header" w:qFormat="1"/>
    <w:lsdException w:name="caption" w:qFormat="1"/>
    <w:lsdException w:name="footnote reference" w:semiHidden="1"/>
    <w:lsdException w:name="annotation reference" w:uiPriority="99" w:qFormat="1"/>
    <w:lsdException w:name="page number" w:qFormat="1"/>
    <w:lsdException w:name="macro" w:semiHidden="1"/>
    <w:lsdException w:name="List Number" w:qFormat="1"/>
    <w:lsdException w:name="Title" w:uiPriority="10"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TOC7">
    <w:name w:val="toc 7"/>
    <w:basedOn w:val="TOC6"/>
    <w:next w:val="a"/>
    <w:pPr>
      <w:ind w:left="2268" w:hanging="2268"/>
    </w:pPr>
  </w:style>
  <w:style w:type="paragraph" w:styleId="TOC6">
    <w:name w:val="toc 6"/>
    <w:basedOn w:val="TOC5"/>
    <w:next w:val="a"/>
    <w:semiHidden/>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qFormat/>
    <w:pPr>
      <w:spacing w:after="120"/>
      <w:jc w:val="both"/>
    </w:pPr>
  </w:style>
  <w:style w:type="paragraph" w:styleId="50">
    <w:name w:val="List Bullet 5"/>
    <w:basedOn w:val="40"/>
    <w:pPr>
      <w:ind w:left="1702"/>
    </w:pPr>
  </w:style>
  <w:style w:type="paragraph" w:styleId="TOC8">
    <w:name w:val="toc 8"/>
    <w:basedOn w:val="TOC1"/>
    <w:next w:val="a"/>
    <w:qFormat/>
    <w:pPr>
      <w:spacing w:before="180"/>
      <w:ind w:left="2693" w:hanging="2693"/>
    </w:pPr>
    <w:rPr>
      <w:b/>
    </w:rPr>
  </w:style>
  <w:style w:type="paragraph" w:styleId="ad">
    <w:name w:val="Balloon Text"/>
    <w:basedOn w:val="a"/>
    <w:semiHidden/>
    <w:rPr>
      <w:rFonts w:ascii="Tahoma" w:hAnsi="Tahoma" w:cs="Tahoma"/>
      <w:sz w:val="16"/>
      <w:szCs w:val="16"/>
    </w:rPr>
  </w:style>
  <w:style w:type="paragraph" w:styleId="ae">
    <w:name w:val="footer"/>
    <w:basedOn w:val="af"/>
    <w:link w:val="af0"/>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uiPriority w:val="99"/>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qFormat/>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10.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package" Target="embeddings/Microsoft_Visio_Drawing.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microsoft.com/office/2011/relationships/commentsExtended" Target="commentsExtended.xml"/><Relationship Id="rId30" Type="http://schemas.openxmlformats.org/officeDocument/2006/relationships/image" Target="media/image15.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A804C1-6AD5-4D97-808E-B859E8CF1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周锐(Ray)</cp:lastModifiedBy>
  <cp:revision>7</cp:revision>
  <cp:lastPrinted>2019-08-07T05:09:00Z</cp:lastPrinted>
  <dcterms:created xsi:type="dcterms:W3CDTF">2023-05-25T06:24:00Z</dcterms:created>
  <dcterms:modified xsi:type="dcterms:W3CDTF">2023-05-26T02:18:00Z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